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4C98" w14:textId="03FD66AC" w:rsidR="00E674DE" w:rsidRDefault="00F33D9E">
      <w:pPr>
        <w:jc w:val="left"/>
        <w:rPr>
          <w:rFonts w:ascii="Arial" w:hAnsi="Arial" w:cs="Arial"/>
          <w:b/>
          <w:kern w:val="2"/>
          <w:sz w:val="24"/>
          <w:szCs w:val="24"/>
          <w:lang w:eastAsia="zh-CN"/>
        </w:rPr>
      </w:pPr>
      <w:r>
        <w:rPr>
          <w:rFonts w:ascii="Arial" w:hAnsi="Arial" w:cs="Arial"/>
          <w:b/>
          <w:kern w:val="2"/>
          <w:sz w:val="24"/>
          <w:szCs w:val="24"/>
          <w:lang w:eastAsia="zh-CN"/>
        </w:rPr>
        <w:t>3GPP TSG RAN Meeting #104</w:t>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sidR="005947EC" w:rsidRPr="005947EC">
        <w:rPr>
          <w:rFonts w:ascii="Arial" w:hAnsi="Arial" w:cs="Arial"/>
          <w:b/>
          <w:kern w:val="2"/>
          <w:sz w:val="24"/>
          <w:szCs w:val="24"/>
          <w:lang w:eastAsia="zh-CN"/>
        </w:rPr>
        <w:t>RP-</w:t>
      </w:r>
      <w:r w:rsidR="005947EC" w:rsidRPr="00E01E2E">
        <w:rPr>
          <w:rFonts w:ascii="Arial" w:hAnsi="Arial" w:cs="Arial"/>
          <w:b/>
          <w:kern w:val="2"/>
          <w:sz w:val="24"/>
          <w:szCs w:val="24"/>
          <w:lang w:eastAsia="zh-CN"/>
        </w:rPr>
        <w:t>24</w:t>
      </w:r>
      <w:r w:rsidR="00CB54E9">
        <w:rPr>
          <w:rFonts w:ascii="Arial" w:hAnsi="Arial" w:cs="Arial"/>
          <w:b/>
          <w:kern w:val="2"/>
          <w:sz w:val="24"/>
          <w:szCs w:val="24"/>
          <w:lang w:eastAsia="zh-CN"/>
        </w:rPr>
        <w:t>1659</w:t>
      </w:r>
    </w:p>
    <w:p w14:paraId="30922562" w14:textId="77777777" w:rsidR="00E674DE" w:rsidRDefault="00F33D9E">
      <w:pPr>
        <w:jc w:val="left"/>
        <w:rPr>
          <w:b/>
        </w:rPr>
      </w:pPr>
      <w:r>
        <w:rPr>
          <w:rFonts w:ascii="Arial" w:hAnsi="Arial" w:hint="eastAsia"/>
          <w:b/>
          <w:sz w:val="24"/>
          <w:lang w:eastAsia="zh-CN"/>
        </w:rPr>
        <w:t>Shanghai</w:t>
      </w:r>
      <w:r>
        <w:rPr>
          <w:rFonts w:ascii="Arial" w:hAnsi="Arial"/>
          <w:b/>
          <w:sz w:val="24"/>
        </w:rPr>
        <w:t xml:space="preserve">, </w:t>
      </w:r>
      <w:r>
        <w:rPr>
          <w:rFonts w:ascii="Arial" w:hAnsi="Arial" w:cs="Arial" w:hint="eastAsia"/>
          <w:b/>
          <w:sz w:val="24"/>
          <w:szCs w:val="28"/>
          <w:lang w:eastAsia="zh-CN"/>
        </w:rPr>
        <w:t>China</w:t>
      </w:r>
      <w:r>
        <w:rPr>
          <w:rFonts w:ascii="Arial" w:hAnsi="Arial"/>
          <w:b/>
          <w:sz w:val="24"/>
        </w:rPr>
        <w:t>, June 17-20, 2024</w:t>
      </w:r>
    </w:p>
    <w:p w14:paraId="71B0E2FC" w14:textId="77777777" w:rsidR="00E674DE" w:rsidRDefault="00E674DE">
      <w:pPr>
        <w:pBdr>
          <w:top w:val="single" w:sz="4" w:space="1" w:color="auto"/>
        </w:pBdr>
        <w:spacing w:after="0"/>
        <w:jc w:val="left"/>
        <w:rPr>
          <w:b/>
          <w:kern w:val="2"/>
          <w:sz w:val="16"/>
          <w:szCs w:val="16"/>
          <w:lang w:eastAsia="zh-CN"/>
        </w:rPr>
      </w:pPr>
    </w:p>
    <w:p w14:paraId="2A00DB34" w14:textId="77777777" w:rsidR="00E674DE" w:rsidRDefault="00F33D9E">
      <w:pPr>
        <w:spacing w:after="60"/>
        <w:ind w:left="1555" w:hanging="1555"/>
        <w:jc w:val="left"/>
        <w:rPr>
          <w:b/>
          <w:kern w:val="2"/>
          <w:lang w:eastAsia="zh-CN"/>
        </w:rPr>
      </w:pPr>
      <w:r>
        <w:rPr>
          <w:b/>
          <w:kern w:val="2"/>
          <w:lang w:eastAsia="zh-CN"/>
        </w:rPr>
        <w:t>Agenda Item:</w:t>
      </w:r>
      <w:r>
        <w:rPr>
          <w:b/>
          <w:kern w:val="2"/>
          <w:lang w:eastAsia="zh-CN"/>
        </w:rPr>
        <w:tab/>
        <w:t>9.3.2.2</w:t>
      </w:r>
    </w:p>
    <w:p w14:paraId="7DE624E4" w14:textId="77777777" w:rsidR="00E674DE" w:rsidRDefault="00F33D9E">
      <w:pPr>
        <w:spacing w:after="60"/>
        <w:ind w:left="1555" w:hanging="1555"/>
        <w:jc w:val="left"/>
        <w:rPr>
          <w:b/>
          <w:kern w:val="2"/>
          <w:lang w:eastAsia="zh-CN"/>
        </w:rPr>
      </w:pPr>
      <w:r>
        <w:rPr>
          <w:b/>
          <w:kern w:val="2"/>
          <w:lang w:eastAsia="zh-CN"/>
        </w:rPr>
        <w:t>Source:</w:t>
      </w:r>
      <w:r>
        <w:rPr>
          <w:b/>
          <w:kern w:val="2"/>
          <w:lang w:eastAsia="zh-CN"/>
        </w:rPr>
        <w:tab/>
        <w:t>Moderator (RAN1 Vice-Chair)</w:t>
      </w:r>
    </w:p>
    <w:p w14:paraId="01223837" w14:textId="1E3C084B" w:rsidR="00E674DE" w:rsidRDefault="00F33D9E">
      <w:pPr>
        <w:spacing w:after="60"/>
        <w:ind w:left="1555" w:hanging="1555"/>
        <w:jc w:val="left"/>
        <w:rPr>
          <w:b/>
          <w:kern w:val="2"/>
          <w:lang w:eastAsia="zh-CN"/>
        </w:rPr>
      </w:pPr>
      <w:r>
        <w:rPr>
          <w:b/>
          <w:kern w:val="2"/>
          <w:lang w:eastAsia="zh-CN"/>
        </w:rPr>
        <w:t>Title:</w:t>
      </w:r>
      <w:r>
        <w:rPr>
          <w:b/>
          <w:kern w:val="2"/>
          <w:lang w:eastAsia="zh-CN"/>
        </w:rPr>
        <w:tab/>
        <w:t>Moderator summary on Rel-19 NR NTN</w:t>
      </w:r>
    </w:p>
    <w:p w14:paraId="18D35359" w14:textId="77777777" w:rsidR="00E674DE" w:rsidRDefault="00F33D9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E314E1A" w14:textId="77777777" w:rsidR="00E674DE" w:rsidRDefault="00E674DE">
      <w:pPr>
        <w:pBdr>
          <w:bottom w:val="single" w:sz="4" w:space="1" w:color="auto"/>
        </w:pBdr>
        <w:spacing w:after="0"/>
        <w:jc w:val="left"/>
        <w:rPr>
          <w:b/>
          <w:kern w:val="2"/>
          <w:sz w:val="16"/>
          <w:szCs w:val="16"/>
          <w:lang w:eastAsia="zh-CN"/>
        </w:rPr>
      </w:pPr>
    </w:p>
    <w:p w14:paraId="448E3FCE" w14:textId="77777777" w:rsidR="00E674DE" w:rsidRDefault="00F33D9E">
      <w:pPr>
        <w:pStyle w:val="Heading1"/>
      </w:pPr>
      <w:bookmarkStart w:id="0" w:name="_Ref129681862"/>
      <w:bookmarkStart w:id="1" w:name="_Ref124589705"/>
      <w:r>
        <w:t>Introduction</w:t>
      </w:r>
      <w:bookmarkEnd w:id="0"/>
      <w:bookmarkEnd w:id="1"/>
    </w:p>
    <w:p w14:paraId="2032A9EA" w14:textId="77777777" w:rsidR="00E674DE" w:rsidRDefault="00F33D9E">
      <w:pPr>
        <w:rPr>
          <w:lang w:val="en-GB" w:eastAsia="zh-CN"/>
        </w:rPr>
      </w:pPr>
      <w:bookmarkStart w:id="2" w:name="_Ref129681832"/>
      <w:r>
        <w:rPr>
          <w:rFonts w:hint="eastAsia"/>
          <w:lang w:val="en-GB" w:eastAsia="zh-CN"/>
        </w:rPr>
        <w:t>I</w:t>
      </w:r>
      <w:r>
        <w:rPr>
          <w:lang w:val="en-GB" w:eastAsia="zh-CN"/>
        </w:rPr>
        <w:t>n RAN#104, 22 contributions propose a scope clarification for the release 19 work item on enhancements for NR NTN. This document summarizes the proposals made in those contributions (section 4), and provides proposals for discussion towards possible clarifications of the work item scope (section 2).</w:t>
      </w:r>
    </w:p>
    <w:p w14:paraId="63162F13" w14:textId="77777777" w:rsidR="00AF7E98" w:rsidRDefault="00AF7E98" w:rsidP="00AF7E98">
      <w:pPr>
        <w:pStyle w:val="Heading1"/>
      </w:pPr>
      <w:r>
        <w:t>Background (WID, WG agreements)</w:t>
      </w:r>
    </w:p>
    <w:p w14:paraId="6518DA58" w14:textId="77777777" w:rsidR="00AF7E98" w:rsidRDefault="00AF7E98" w:rsidP="00AF7E98">
      <w:pPr>
        <w:pStyle w:val="Heading2"/>
        <w:rPr>
          <w:lang w:eastAsia="zh-CN"/>
        </w:rPr>
      </w:pPr>
      <w:r>
        <w:rPr>
          <w:rFonts w:hint="eastAsia"/>
          <w:lang w:eastAsia="zh-CN"/>
        </w:rPr>
        <w:t>Downlink coverage enhancements</w:t>
      </w:r>
    </w:p>
    <w:p w14:paraId="057D5822" w14:textId="77777777" w:rsidR="00AF7E98" w:rsidRDefault="00AF7E98" w:rsidP="00AF7E98">
      <w:pPr>
        <w:overflowPunct w:val="0"/>
        <w:snapToGrid/>
        <w:spacing w:after="0" w:line="276" w:lineRule="auto"/>
        <w:jc w:val="left"/>
        <w:textAlignment w:val="baseline"/>
        <w:rPr>
          <w:rFonts w:eastAsia="Malgun Gothic"/>
          <w:lang w:eastAsia="ko-KR"/>
        </w:rPr>
      </w:pPr>
      <w:r>
        <w:rPr>
          <w:rFonts w:eastAsia="Malgun Gothic" w:hint="eastAsia"/>
          <w:lang w:eastAsia="ko-KR"/>
        </w:rPr>
        <w:t>Current WID objective</w:t>
      </w:r>
      <w:r>
        <w:rPr>
          <w:rFonts w:eastAsia="Malgun Gothic"/>
          <w:lang w:eastAsia="ko-KR"/>
        </w:rPr>
        <w:t xml:space="preserve"> #1</w:t>
      </w:r>
      <w:r>
        <w:rPr>
          <w:rFonts w:eastAsia="Malgun Gothic" w:hint="eastAsia"/>
          <w:lang w:eastAsia="ko-KR"/>
        </w:rPr>
        <w:t xml:space="preserve"> [23]</w:t>
      </w:r>
    </w:p>
    <w:p w14:paraId="34AAD4FD" w14:textId="77777777" w:rsidR="00AF7E98" w:rsidRDefault="00AF7E98" w:rsidP="00AF7E98">
      <w:pPr>
        <w:overflowPunct w:val="0"/>
        <w:snapToGrid/>
        <w:spacing w:after="0" w:line="276" w:lineRule="auto"/>
        <w:ind w:leftChars="100" w:left="220"/>
        <w:jc w:val="left"/>
        <w:textAlignment w:val="baseline"/>
        <w:rPr>
          <w:rFonts w:eastAsia="Calibri"/>
          <w:i/>
          <w:sz w:val="20"/>
          <w:lang w:eastAsia="ko-KR"/>
        </w:rPr>
      </w:pPr>
      <w:r>
        <w:rPr>
          <w:rFonts w:eastAsia="Calibri"/>
          <w:i/>
          <w:sz w:val="20"/>
          <w:lang w:eastAsia="ko-KR"/>
        </w:rPr>
        <w:t>Study and specify if beneficial downlink coverage enhancements targeting support for additional reference satellite payload parameters covering both GSO and NGSO constellations operating in FR1-NTN or FR2-NTN [RAN1, RAN2, RAN4]</w:t>
      </w:r>
    </w:p>
    <w:p w14:paraId="18B9B013"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w:t>
      </w:r>
    </w:p>
    <w:p w14:paraId="26A48B4A"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11806D2D"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SSB channel enhancement is not considered</w:t>
      </w:r>
    </w:p>
    <w:p w14:paraId="06E92248"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Antenna gain of UE shall be assumed to be -5.5dBi in case of smartphone in FR1-NTN, the UE is assumed to be a full duplex UE, and at least 2Rx are considered at the UE</w:t>
      </w:r>
    </w:p>
    <w:p w14:paraId="38D4C9D9"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NGSO to be considered in priority: LEO Set-1 @ 600 km</w:t>
      </w:r>
    </w:p>
    <w:p w14:paraId="56504B51"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Rel-18 network energy saving techniques should be considered as baseline in the system level study</w:t>
      </w:r>
    </w:p>
    <w:p w14:paraId="6166592F" w14:textId="77777777" w:rsidR="00AF7E98" w:rsidRDefault="00AF7E98" w:rsidP="00AF7E98">
      <w:pPr>
        <w:spacing w:after="0"/>
        <w:rPr>
          <w:lang w:eastAsia="zh-CN"/>
        </w:rPr>
      </w:pPr>
    </w:p>
    <w:p w14:paraId="2E785C75" w14:textId="77777777" w:rsidR="00AF7E98" w:rsidRDefault="00AF7E98" w:rsidP="00AF7E98">
      <w:pPr>
        <w:autoSpaceDE/>
        <w:autoSpaceDN/>
        <w:adjustRightInd/>
        <w:snapToGrid/>
        <w:spacing w:after="0"/>
        <w:rPr>
          <w:rFonts w:eastAsia="DengXian"/>
          <w:iCs/>
          <w:sz w:val="20"/>
          <w:szCs w:val="20"/>
          <w:lang w:val="en-GB" w:eastAsia="zh-CN"/>
        </w:rPr>
      </w:pPr>
      <w:r>
        <w:rPr>
          <w:rFonts w:ascii="Times" w:eastAsia="Batang" w:hAnsi="Times"/>
          <w:b/>
          <w:iCs/>
          <w:sz w:val="20"/>
          <w:szCs w:val="20"/>
          <w:lang w:val="en-GB" w:eastAsia="zh-CN"/>
        </w:rPr>
        <w:t>Observation [RAN1#117]</w:t>
      </w:r>
    </w:p>
    <w:p w14:paraId="5A7FBC0F" w14:textId="77777777" w:rsidR="00AF7E98" w:rsidRDefault="00AF7E98" w:rsidP="00AF7E98">
      <w:pPr>
        <w:autoSpaceDE/>
        <w:autoSpaceDN/>
        <w:adjustRightInd/>
        <w:snapToGrid/>
        <w:spacing w:after="0"/>
        <w:rPr>
          <w:rFonts w:ascii="Times" w:eastAsia="DengXian" w:hAnsi="Times"/>
          <w:iCs/>
          <w:sz w:val="20"/>
          <w:szCs w:val="20"/>
          <w:lang w:val="en-GB" w:eastAsia="zh-CN"/>
        </w:rPr>
      </w:pPr>
      <w:r>
        <w:rPr>
          <w:rFonts w:eastAsia="Batang"/>
          <w:sz w:val="20"/>
          <w:szCs w:val="20"/>
          <w:lang w:val="en-GB"/>
        </w:rPr>
        <w:t xml:space="preserve">Based on the results of DL coverage </w:t>
      </w:r>
      <w:r>
        <w:rPr>
          <w:rFonts w:ascii="Times" w:eastAsia="DengXian" w:hAnsi="Times"/>
          <w:iCs/>
          <w:sz w:val="20"/>
          <w:szCs w:val="20"/>
          <w:lang w:val="en-GB" w:eastAsia="zh-CN"/>
        </w:rPr>
        <w:t xml:space="preserve">ratio </w:t>
      </w:r>
      <w:r>
        <w:rPr>
          <w:rFonts w:eastAsia="Batang"/>
          <w:sz w:val="20"/>
          <w:szCs w:val="20"/>
          <w:lang w:val="en-GB"/>
        </w:rPr>
        <w:t>evaluation at system level collected from 7 sources</w:t>
      </w:r>
      <w:r>
        <w:rPr>
          <w:rFonts w:ascii="Times" w:eastAsia="DengXian" w:hAnsi="Times"/>
          <w:iCs/>
          <w:sz w:val="20"/>
          <w:szCs w:val="20"/>
          <w:lang w:val="en-GB" w:eastAsia="zh-CN"/>
        </w:rPr>
        <w:t xml:space="preserve"> for all the three LEO600km satellite parameter sets where the beam footprint diameter is 50 km:</w:t>
      </w:r>
    </w:p>
    <w:p w14:paraId="715E7732"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For Set 1-1/1-3, the coverage ratio can be improved from 10% to 100% if the SSB periodicity is increased from 20ms to 80ms and beam hopping is applied</w:t>
      </w:r>
    </w:p>
    <w:p w14:paraId="500F9AA5"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For Set 1-2, the coverage ratio can be improved from 1.5% to 96.8% if the SSB periodicity is increased from 20ms to 320ms and beam hopping is applied.</w:t>
      </w:r>
    </w:p>
    <w:p w14:paraId="01AC91EC"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Note: coverage ratio is N2+N3/ total beam footprints</w:t>
      </w:r>
    </w:p>
    <w:p w14:paraId="5466C660"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ja-JP"/>
        </w:rPr>
      </w:pPr>
      <w:r>
        <w:rPr>
          <w:sz w:val="20"/>
          <w:szCs w:val="20"/>
          <w:lang w:val="en-GB" w:eastAsia="ja-JP"/>
        </w:rPr>
        <w:t>Note: the baseline assumes no beam hopping. TDM between SIB1 and SIB19 is assumed in those results, following current specs.</w:t>
      </w:r>
    </w:p>
    <w:p w14:paraId="05D54133" w14:textId="77777777" w:rsidR="00AF7E98" w:rsidRDefault="00AF7E98" w:rsidP="00AF7E98">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rPr>
        <w:t xml:space="preserve">Based on the results of DL coverage </w:t>
      </w:r>
      <w:r>
        <w:rPr>
          <w:rFonts w:ascii="Times" w:eastAsia="Batang" w:hAnsi="Times"/>
          <w:sz w:val="20"/>
          <w:szCs w:val="24"/>
          <w:lang w:val="en-GB" w:eastAsia="zh-CN"/>
        </w:rPr>
        <w:t xml:space="preserve">ratio </w:t>
      </w:r>
      <w:r>
        <w:rPr>
          <w:rFonts w:ascii="Times" w:eastAsia="Batang" w:hAnsi="Times"/>
          <w:sz w:val="20"/>
          <w:szCs w:val="24"/>
          <w:lang w:val="en-GB"/>
        </w:rPr>
        <w:t>evaluation at system level collected from 3 sources</w:t>
      </w:r>
      <w:r>
        <w:rPr>
          <w:rFonts w:ascii="Times" w:eastAsia="Batang" w:hAnsi="Times"/>
          <w:sz w:val="20"/>
          <w:szCs w:val="24"/>
          <w:lang w:val="en-GB" w:eastAsia="zh-CN"/>
        </w:rPr>
        <w:t xml:space="preserve"> for a deployment scenario implementing wide beam footprint:</w:t>
      </w:r>
    </w:p>
    <w:p w14:paraId="6132F05B" w14:textId="77777777" w:rsidR="00AF7E98" w:rsidRDefault="00AF7E98" w:rsidP="00AF7E98">
      <w:pPr>
        <w:numPr>
          <w:ilvl w:val="0"/>
          <w:numId w:val="14"/>
        </w:numPr>
        <w:overflowPunct w:val="0"/>
        <w:autoSpaceDE/>
        <w:autoSpaceDN/>
        <w:adjustRightInd/>
        <w:snapToGrid/>
        <w:spacing w:after="0"/>
        <w:contextualSpacing/>
        <w:jc w:val="left"/>
        <w:textAlignment w:val="baseline"/>
        <w:rPr>
          <w:bCs/>
          <w:sz w:val="20"/>
          <w:szCs w:val="20"/>
          <w:lang w:val="en-GB" w:eastAsia="ja-JP"/>
        </w:rPr>
      </w:pPr>
      <w:r>
        <w:rPr>
          <w:bCs/>
          <w:sz w:val="20"/>
          <w:szCs w:val="20"/>
          <w:lang w:val="en-GB" w:eastAsia="ja-JP"/>
        </w:rPr>
        <w:t>1 source reports that w</w:t>
      </w:r>
      <w:r>
        <w:rPr>
          <w:sz w:val="20"/>
          <w:szCs w:val="20"/>
          <w:lang w:val="en-GB" w:eastAsia="ko-KR"/>
        </w:rPr>
        <w:t xml:space="preserve">ith a deployment of wide beam covering 4 narrow (of 50km size) beams, which means Set 1-2 FR1 with additional EIRP reduction of 6dB, using SSB periodicity of 80 </w:t>
      </w:r>
      <w:proofErr w:type="spellStart"/>
      <w:r>
        <w:rPr>
          <w:sz w:val="20"/>
          <w:szCs w:val="20"/>
          <w:lang w:val="en-GB" w:eastAsia="ko-KR"/>
        </w:rPr>
        <w:t>ms</w:t>
      </w:r>
      <w:proofErr w:type="spellEnd"/>
      <w:r>
        <w:rPr>
          <w:sz w:val="20"/>
          <w:szCs w:val="20"/>
          <w:lang w:val="en-GB" w:eastAsia="ko-KR"/>
        </w:rPr>
        <w:t xml:space="preserve"> can provide coverage ratio of 96.8%, and</w:t>
      </w:r>
      <w:r>
        <w:rPr>
          <w:sz w:val="20"/>
          <w:szCs w:val="20"/>
          <w:lang w:val="en-GB" w:eastAsia="ja-JP"/>
        </w:rPr>
        <w:t xml:space="preserve"> </w:t>
      </w:r>
      <w:r>
        <w:rPr>
          <w:sz w:val="20"/>
          <w:szCs w:val="20"/>
          <w:lang w:val="en-GB" w:eastAsia="ko-KR"/>
        </w:rPr>
        <w:t xml:space="preserve">Set 1-1/1-3 FR1 with additional EIRP reduction of 6dB, SSB periodicity of 80 </w:t>
      </w:r>
      <w:proofErr w:type="spellStart"/>
      <w:r>
        <w:rPr>
          <w:sz w:val="20"/>
          <w:szCs w:val="20"/>
          <w:lang w:val="en-GB" w:eastAsia="ko-KR"/>
        </w:rPr>
        <w:t>ms</w:t>
      </w:r>
      <w:proofErr w:type="spellEnd"/>
      <w:r>
        <w:rPr>
          <w:sz w:val="20"/>
          <w:szCs w:val="20"/>
          <w:lang w:val="en-GB" w:eastAsia="ko-KR"/>
        </w:rPr>
        <w:t xml:space="preserve"> can provide coverage of 100%.</w:t>
      </w:r>
    </w:p>
    <w:p w14:paraId="7A3BC10D"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 xml:space="preserve">1 source observed that </w:t>
      </w:r>
      <w:r>
        <w:rPr>
          <w:sz w:val="20"/>
          <w:szCs w:val="20"/>
          <w:lang w:val="en-GB" w:eastAsia="ja-JP"/>
        </w:rPr>
        <w:t xml:space="preserve">for Set 1-1, 1-2 and 1-3, the coverage ratio can be improved from 1.5% to 100% using the </w:t>
      </w:r>
      <w:r>
        <w:rPr>
          <w:sz w:val="20"/>
          <w:szCs w:val="20"/>
          <w:lang w:val="en-GB" w:eastAsia="ko-KR"/>
        </w:rPr>
        <w:t>legacy default SSB periodicity of 20ms during initial access,</w:t>
      </w:r>
      <w:r>
        <w:rPr>
          <w:sz w:val="20"/>
          <w:szCs w:val="20"/>
          <w:lang w:val="en-GB" w:eastAsia="ja-JP"/>
        </w:rPr>
        <w:t xml:space="preserve"> </w:t>
      </w:r>
      <w:r>
        <w:rPr>
          <w:sz w:val="20"/>
          <w:szCs w:val="20"/>
          <w:lang w:val="en-GB" w:eastAsia="ko-KR"/>
        </w:rPr>
        <w:t xml:space="preserve">by choosing a wide beam footprint with beam footprint sizes of 84 km and 56 km respectively. </w:t>
      </w:r>
    </w:p>
    <w:p w14:paraId="616A0270" w14:textId="77777777" w:rsidR="00AF7E98" w:rsidRDefault="00AF7E98" w:rsidP="00AF7E98">
      <w:pPr>
        <w:numPr>
          <w:ilvl w:val="1"/>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AEC6020" w14:textId="77777777" w:rsidR="00AF7E98" w:rsidRDefault="00AF7E98" w:rsidP="00AF7E98">
      <w:pPr>
        <w:numPr>
          <w:ilvl w:val="0"/>
          <w:numId w:val="14"/>
        </w:numPr>
        <w:overflowPunct w:val="0"/>
        <w:autoSpaceDE/>
        <w:autoSpaceDN/>
        <w:adjustRightInd/>
        <w:snapToGrid/>
        <w:spacing w:after="0"/>
        <w:contextualSpacing/>
        <w:jc w:val="left"/>
        <w:textAlignment w:val="baseline"/>
        <w:rPr>
          <w:sz w:val="20"/>
          <w:szCs w:val="20"/>
          <w:lang w:val="en-GB" w:eastAsia="ko-KR"/>
        </w:rPr>
      </w:pPr>
      <w:r>
        <w:rPr>
          <w:sz w:val="20"/>
          <w:szCs w:val="20"/>
          <w:lang w:val="en-GB" w:eastAsia="ko-KR"/>
        </w:rPr>
        <w:t xml:space="preserve">1 source observed, for Set 1-1 with increased beam size, that the legacy SSB periodicity of 20ms during initial access is usable with NTN beam hopping, by choosing a deployment scenario implementing wide </w:t>
      </w:r>
      <w:r>
        <w:rPr>
          <w:sz w:val="20"/>
          <w:szCs w:val="20"/>
          <w:lang w:val="en-GB" w:eastAsia="ko-KR"/>
        </w:rPr>
        <w:lastRenderedPageBreak/>
        <w:t xml:space="preserve">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9307283" w14:textId="77777777" w:rsidR="00AF7E98" w:rsidRDefault="00AF7E98" w:rsidP="00AF7E98">
      <w:pPr>
        <w:numPr>
          <w:ilvl w:val="1"/>
          <w:numId w:val="14"/>
        </w:numPr>
        <w:overflowPunct w:val="0"/>
        <w:autoSpaceDE/>
        <w:autoSpaceDN/>
        <w:adjustRightInd/>
        <w:snapToGrid/>
        <w:spacing w:after="0"/>
        <w:contextualSpacing/>
        <w:jc w:val="left"/>
        <w:textAlignment w:val="baseline"/>
        <w:rPr>
          <w:bCs/>
          <w:sz w:val="20"/>
          <w:szCs w:val="20"/>
          <w:lang w:val="en-GB" w:eastAsia="ja-JP"/>
        </w:rPr>
      </w:pPr>
      <w:r>
        <w:rPr>
          <w:sz w:val="20"/>
          <w:szCs w:val="20"/>
          <w:lang w:val="en-GB" w:eastAsia="ko-KR"/>
        </w:rPr>
        <w:t xml:space="preserve">Note: Beam footprint size is increased by increasing only the </w:t>
      </w:r>
      <w:r>
        <w:rPr>
          <w:i/>
          <w:sz w:val="20"/>
          <w:szCs w:val="20"/>
          <w:lang w:val="en-GB" w:eastAsia="ko-KR"/>
        </w:rPr>
        <w:t>adjacent beam spacing</w:t>
      </w:r>
      <w:r>
        <w:rPr>
          <w:sz w:val="20"/>
          <w:szCs w:val="20"/>
          <w:lang w:val="en-GB" w:eastAsia="ko-KR"/>
        </w:rPr>
        <w:t xml:space="preserve"> without increasing the 3dB beamwidth.</w:t>
      </w:r>
    </w:p>
    <w:p w14:paraId="72A5B89E" w14:textId="77777777" w:rsidR="00AF7E98" w:rsidRDefault="00AF7E98" w:rsidP="00AF7E98">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Note: RAN1 will further investigate the impact of SSB periodicity extension</w:t>
      </w:r>
    </w:p>
    <w:p w14:paraId="5AA88BF8" w14:textId="77777777" w:rsidR="00AF7E98" w:rsidRDefault="00AF7E98" w:rsidP="00AF7E98">
      <w:pPr>
        <w:autoSpaceDE/>
        <w:autoSpaceDN/>
        <w:adjustRightInd/>
        <w:snapToGrid/>
        <w:spacing w:after="0"/>
        <w:jc w:val="left"/>
        <w:rPr>
          <w:rFonts w:ascii="Times" w:eastAsia="Calibri" w:hAnsi="Times"/>
          <w:b/>
          <w:bCs/>
          <w:sz w:val="20"/>
          <w:szCs w:val="18"/>
        </w:rPr>
      </w:pPr>
      <w:r>
        <w:rPr>
          <w:rFonts w:ascii="Times" w:eastAsia="Calibri" w:hAnsi="Times"/>
          <w:b/>
          <w:bCs/>
          <w:sz w:val="20"/>
          <w:szCs w:val="24"/>
        </w:rPr>
        <w:t xml:space="preserve">Note: </w:t>
      </w:r>
      <w:r>
        <w:rPr>
          <w:rFonts w:ascii="Times" w:eastAsia="Calibri" w:hAnsi="Times"/>
          <w:b/>
          <w:bCs/>
          <w:sz w:val="20"/>
          <w:szCs w:val="18"/>
        </w:rPr>
        <w:t>Any needed clarification “SSB channel enhancement is not considered” in the WID is up to RAN plenary</w:t>
      </w:r>
    </w:p>
    <w:p w14:paraId="0F0E8BA1" w14:textId="77777777" w:rsidR="00AF7E98" w:rsidRDefault="00AF7E98" w:rsidP="00AF7E98">
      <w:pPr>
        <w:spacing w:after="0"/>
        <w:rPr>
          <w:lang w:eastAsia="zh-CN"/>
        </w:rPr>
      </w:pPr>
      <w:r>
        <w:rPr>
          <w:rFonts w:ascii="Times" w:eastAsia="Calibri" w:hAnsi="Times"/>
          <w:bCs/>
          <w:sz w:val="20"/>
          <w:szCs w:val="24"/>
        </w:rPr>
        <w:t>Note: RAN1 will further investigate the impact of wider beam of SSB and/or other channels on performance (e.g. link budget, capacity...)</w:t>
      </w:r>
    </w:p>
    <w:p w14:paraId="3C0F4D7F" w14:textId="77777777" w:rsidR="00AF7E98" w:rsidRDefault="00AF7E98" w:rsidP="00AF7E98">
      <w:pPr>
        <w:spacing w:after="0"/>
        <w:rPr>
          <w:lang w:eastAsia="zh-CN"/>
        </w:rPr>
      </w:pPr>
    </w:p>
    <w:p w14:paraId="321CC8D8" w14:textId="77777777" w:rsidR="00AF7E98" w:rsidRDefault="00AF7E98" w:rsidP="00AF7E98">
      <w:pPr>
        <w:pStyle w:val="Heading2"/>
        <w:rPr>
          <w:lang w:eastAsia="zh-CN"/>
        </w:rPr>
      </w:pPr>
      <w:r>
        <w:rPr>
          <w:rFonts w:hint="eastAsia"/>
          <w:lang w:eastAsia="zh-CN"/>
        </w:rPr>
        <w:t>Uplink capacity enhancements</w:t>
      </w:r>
    </w:p>
    <w:p w14:paraId="1551D9CB" w14:textId="77777777" w:rsidR="00AF7E98" w:rsidRDefault="00AF7E98" w:rsidP="00AF7E98">
      <w:pPr>
        <w:overflowPunct w:val="0"/>
        <w:snapToGrid/>
        <w:spacing w:after="0" w:line="276" w:lineRule="auto"/>
        <w:jc w:val="left"/>
        <w:textAlignment w:val="baseline"/>
        <w:rPr>
          <w:rFonts w:eastAsia="Malgun Gothic"/>
          <w:b/>
          <w:lang w:eastAsia="ko-KR"/>
        </w:rPr>
      </w:pPr>
      <w:r>
        <w:rPr>
          <w:rFonts w:eastAsia="Malgun Gothic" w:hint="eastAsia"/>
          <w:b/>
          <w:lang w:eastAsia="ko-KR"/>
        </w:rPr>
        <w:t>Current WID objective</w:t>
      </w:r>
      <w:r>
        <w:rPr>
          <w:rFonts w:eastAsia="Malgun Gothic"/>
          <w:b/>
          <w:lang w:eastAsia="ko-KR"/>
        </w:rPr>
        <w:t xml:space="preserve"> #2</w:t>
      </w:r>
      <w:r>
        <w:rPr>
          <w:rFonts w:eastAsia="Malgun Gothic" w:hint="eastAsia"/>
          <w:b/>
          <w:lang w:eastAsia="ko-KR"/>
        </w:rPr>
        <w:t xml:space="preserve"> [23]</w:t>
      </w:r>
    </w:p>
    <w:p w14:paraId="001CF3A0" w14:textId="77777777" w:rsidR="00AF7E98" w:rsidRDefault="00AF7E98" w:rsidP="00AF7E98">
      <w:pPr>
        <w:overflowPunct w:val="0"/>
        <w:snapToGrid/>
        <w:spacing w:after="0" w:line="276" w:lineRule="auto"/>
        <w:ind w:leftChars="100" w:left="220"/>
        <w:jc w:val="left"/>
        <w:textAlignment w:val="baseline"/>
        <w:rPr>
          <w:rFonts w:eastAsia="Calibri"/>
          <w:i/>
          <w:sz w:val="20"/>
          <w:szCs w:val="20"/>
          <w:lang w:eastAsia="ko-KR"/>
        </w:rPr>
      </w:pPr>
      <w:r>
        <w:rPr>
          <w:rFonts w:eastAsia="Calibri"/>
          <w:i/>
          <w:sz w:val="20"/>
          <w:szCs w:val="20"/>
          <w:lang w:eastAsia="ko-KR"/>
        </w:rPr>
        <w:t>Uplink Capacity/Throughput Enhancement for FR1-NTN [RAN1, RAN2, RAN4]</w:t>
      </w:r>
    </w:p>
    <w:p w14:paraId="71BB0169"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Study then specify, if beneficial, DFT-s-OFDM PUSCH enhancements via Orthogonal Cover Codes (OCC)</w:t>
      </w:r>
    </w:p>
    <w:p w14:paraId="2E321381"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Determine the achievable capacity improvement to be targeted taking into account realistic impairments (e.g. Doppler, time variation, phase distortion, </w:t>
      </w:r>
      <w:proofErr w:type="spellStart"/>
      <w:r>
        <w:rPr>
          <w:i/>
          <w:sz w:val="20"/>
          <w:szCs w:val="20"/>
        </w:rPr>
        <w:t>etc</w:t>
      </w:r>
      <w:proofErr w:type="spellEnd"/>
      <w:r>
        <w:rPr>
          <w:i/>
          <w:sz w:val="20"/>
          <w:szCs w:val="20"/>
        </w:rPr>
        <w:t>)</w:t>
      </w:r>
    </w:p>
    <w:p w14:paraId="5223158D"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Specify necessary </w:t>
      </w:r>
      <w:proofErr w:type="spellStart"/>
      <w:r>
        <w:rPr>
          <w:i/>
          <w:sz w:val="20"/>
          <w:szCs w:val="20"/>
        </w:rPr>
        <w:t>signalling</w:t>
      </w:r>
      <w:proofErr w:type="spellEnd"/>
      <w:r>
        <w:rPr>
          <w:i/>
          <w:sz w:val="20"/>
          <w:szCs w:val="20"/>
        </w:rPr>
        <w:t xml:space="preserve">, if needed </w:t>
      </w:r>
    </w:p>
    <w:p w14:paraId="26FEAC53"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Update RF requirements accordingly, if needed</w:t>
      </w:r>
    </w:p>
    <w:p w14:paraId="1325A76C"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Note: The study can consider orthogonal cover codes across OFDM symbols, across slots, and/or within an OFDM symbol.</w:t>
      </w:r>
    </w:p>
    <w:p w14:paraId="2694A7B6"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Note: the study phase is targeted to be completed by RAN#104</w:t>
      </w:r>
    </w:p>
    <w:p w14:paraId="2FF2C3EA"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0F52B6D6"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The enhancement is not targeting improvements/impacts of MU-MIMO capability</w:t>
      </w:r>
    </w:p>
    <w:p w14:paraId="733CE683"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The enhancement is not targeted to PUSCH DMRS</w:t>
      </w:r>
    </w:p>
    <w:p w14:paraId="02642754"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No enhancement for initial access</w:t>
      </w:r>
    </w:p>
    <w:p w14:paraId="57457F2E"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Enhancements to PRACH are not in scope.</w:t>
      </w:r>
    </w:p>
    <w:p w14:paraId="202CF45D"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This feature may be applicable for UEs operating in terrestrial networks based on a common design</w:t>
      </w:r>
    </w:p>
    <w:p w14:paraId="77A7466F" w14:textId="77777777" w:rsidR="00AF7E98" w:rsidRDefault="00AF7E98" w:rsidP="00AF7E98">
      <w:pPr>
        <w:spacing w:after="0"/>
        <w:rPr>
          <w:lang w:eastAsia="zh-CN"/>
        </w:rPr>
      </w:pPr>
    </w:p>
    <w:p w14:paraId="6746086F" w14:textId="77777777" w:rsidR="00AF7E98" w:rsidRDefault="00AF7E98" w:rsidP="00AF7E98">
      <w:pPr>
        <w:spacing w:after="0"/>
        <w:rPr>
          <w:b/>
          <w:lang w:eastAsia="zh-CN"/>
        </w:rPr>
      </w:pPr>
      <w:r>
        <w:rPr>
          <w:rFonts w:hint="eastAsia"/>
          <w:b/>
          <w:lang w:eastAsia="zh-CN"/>
        </w:rPr>
        <w:t>RAN1 agreements</w:t>
      </w:r>
    </w:p>
    <w:p w14:paraId="04BE6AC3" w14:textId="77777777" w:rsidR="00AF7E98" w:rsidRDefault="00AF7E98" w:rsidP="00AF7E98">
      <w:pPr>
        <w:rPr>
          <w:rFonts w:eastAsiaTheme="minorEastAsia"/>
          <w:b/>
          <w:bCs/>
          <w:lang w:eastAsia="zh-CN"/>
        </w:rPr>
      </w:pPr>
      <w:bookmarkStart w:id="3" w:name="_Hlk164098130"/>
      <w:r>
        <w:rPr>
          <w:b/>
          <w:highlight w:val="green"/>
        </w:rPr>
        <w:t>Agreement</w:t>
      </w:r>
      <w:r>
        <w:rPr>
          <w:rFonts w:eastAsiaTheme="minorEastAsia" w:hint="eastAsia"/>
          <w:b/>
          <w:lang w:eastAsia="zh-CN"/>
        </w:rPr>
        <w:t xml:space="preserve"> [RAN1#116bis]</w:t>
      </w:r>
    </w:p>
    <w:p w14:paraId="1812658D" w14:textId="77777777" w:rsidR="00AF7E98" w:rsidRDefault="00AF7E98" w:rsidP="00AF7E98">
      <w:pPr>
        <w:rPr>
          <w:bCs/>
        </w:rPr>
      </w:pPr>
      <w:r>
        <w:t>Support OCC for PUSCH in Rel-19 NR NTN:</w:t>
      </w:r>
    </w:p>
    <w:p w14:paraId="14CE9A3B" w14:textId="77777777" w:rsidR="00AF7E98" w:rsidRDefault="00AF7E98" w:rsidP="00AF7E98">
      <w:pPr>
        <w:numPr>
          <w:ilvl w:val="0"/>
          <w:numId w:val="15"/>
        </w:numPr>
        <w:autoSpaceDE/>
        <w:autoSpaceDN/>
        <w:adjustRightInd/>
        <w:spacing w:after="0"/>
        <w:jc w:val="left"/>
        <w:rPr>
          <w:bCs/>
        </w:rPr>
      </w:pPr>
      <w:r>
        <w:t>At least PUSCH with Type A repetition</w:t>
      </w:r>
    </w:p>
    <w:p w14:paraId="54FF9243" w14:textId="77777777" w:rsidR="00AF7E98" w:rsidRDefault="00AF7E98" w:rsidP="00AF7E98">
      <w:pPr>
        <w:numPr>
          <w:ilvl w:val="1"/>
          <w:numId w:val="15"/>
        </w:numPr>
        <w:autoSpaceDE/>
        <w:autoSpaceDN/>
        <w:adjustRightInd/>
        <w:spacing w:after="0"/>
        <w:jc w:val="left"/>
        <w:rPr>
          <w:bCs/>
        </w:rPr>
      </w:pPr>
      <w:r>
        <w:t>FFS PUSCH without Type A repetition for intra-symbol and/or inter-symbol cases</w:t>
      </w:r>
    </w:p>
    <w:p w14:paraId="6B9B0375" w14:textId="77777777" w:rsidR="00AF7E98" w:rsidRDefault="00AF7E98" w:rsidP="00AF7E98">
      <w:pPr>
        <w:numPr>
          <w:ilvl w:val="0"/>
          <w:numId w:val="15"/>
        </w:numPr>
        <w:autoSpaceDE/>
        <w:autoSpaceDN/>
        <w:adjustRightInd/>
        <w:spacing w:after="0"/>
        <w:jc w:val="left"/>
        <w:rPr>
          <w:bCs/>
        </w:rPr>
      </w:pPr>
      <w:r>
        <w:t xml:space="preserve">At least code length 2 or 4, FFS code length 8 </w:t>
      </w:r>
    </w:p>
    <w:p w14:paraId="34E087A8" w14:textId="77777777" w:rsidR="00AF7E98" w:rsidRDefault="00AF7E98" w:rsidP="00AF7E98">
      <w:pPr>
        <w:numPr>
          <w:ilvl w:val="0"/>
          <w:numId w:val="15"/>
        </w:numPr>
        <w:autoSpaceDE/>
        <w:autoSpaceDN/>
        <w:adjustRightInd/>
        <w:spacing w:after="0"/>
        <w:jc w:val="left"/>
        <w:rPr>
          <w:bCs/>
        </w:rPr>
      </w:pPr>
      <w:r>
        <w:t>FFS: number of RBs</w:t>
      </w:r>
    </w:p>
    <w:p w14:paraId="24C0FE17" w14:textId="77777777" w:rsidR="00AF7E98" w:rsidRDefault="00AF7E98" w:rsidP="00AF7E98">
      <w:pPr>
        <w:numPr>
          <w:ilvl w:val="0"/>
          <w:numId w:val="15"/>
        </w:numPr>
        <w:autoSpaceDE/>
        <w:autoSpaceDN/>
        <w:adjustRightInd/>
        <w:spacing w:after="0"/>
        <w:jc w:val="left"/>
        <w:rPr>
          <w:bCs/>
        </w:rPr>
      </w:pPr>
      <w:r>
        <w:t>Potential OCC techniques listed below are for further down-selection:</w:t>
      </w:r>
    </w:p>
    <w:p w14:paraId="1AE08BD4" w14:textId="77777777" w:rsidR="00AF7E98" w:rsidRDefault="00AF7E98" w:rsidP="00AF7E98">
      <w:pPr>
        <w:numPr>
          <w:ilvl w:val="1"/>
          <w:numId w:val="15"/>
        </w:numPr>
        <w:autoSpaceDE/>
        <w:autoSpaceDN/>
        <w:adjustRightInd/>
        <w:snapToGrid/>
        <w:spacing w:after="0"/>
        <w:jc w:val="left"/>
        <w:rPr>
          <w:bCs/>
        </w:rPr>
      </w:pPr>
      <w:r>
        <w:t xml:space="preserve">Inter-slot time-domain OCC with PUSCH repetition Type A </w:t>
      </w:r>
    </w:p>
    <w:p w14:paraId="336104D4" w14:textId="77777777" w:rsidR="00AF7E98" w:rsidRDefault="00AF7E98" w:rsidP="00AF7E98">
      <w:pPr>
        <w:numPr>
          <w:ilvl w:val="1"/>
          <w:numId w:val="15"/>
        </w:numPr>
        <w:autoSpaceDE/>
        <w:autoSpaceDN/>
        <w:adjustRightInd/>
        <w:spacing w:after="0"/>
        <w:jc w:val="left"/>
        <w:rPr>
          <w:bCs/>
        </w:rPr>
      </w:pPr>
      <w:r>
        <w:rPr>
          <w:lang w:eastAsia="zh-CN"/>
        </w:rPr>
        <w:t xml:space="preserve">Inter-symbol(s) time domain OCC </w:t>
      </w:r>
    </w:p>
    <w:p w14:paraId="2C03176D" w14:textId="77777777" w:rsidR="00AF7E98" w:rsidRDefault="00AF7E98" w:rsidP="00AF7E98">
      <w:pPr>
        <w:numPr>
          <w:ilvl w:val="1"/>
          <w:numId w:val="15"/>
        </w:numPr>
        <w:autoSpaceDE/>
        <w:autoSpaceDN/>
        <w:adjustRightInd/>
        <w:spacing w:after="0"/>
        <w:jc w:val="left"/>
        <w:rPr>
          <w:bCs/>
        </w:rPr>
      </w:pPr>
      <w:r>
        <w:t xml:space="preserve">Intra-symbol pre-DFT-s OCC </w:t>
      </w:r>
      <w:r>
        <w:rPr>
          <w:lang w:eastAsia="zh-CN"/>
        </w:rPr>
        <w:t>(comb-like structure as in PUCCH format 4)</w:t>
      </w:r>
    </w:p>
    <w:p w14:paraId="0DA68558" w14:textId="77777777" w:rsidR="00AF7E98" w:rsidRDefault="00AF7E98" w:rsidP="00AF7E98">
      <w:pPr>
        <w:numPr>
          <w:ilvl w:val="1"/>
          <w:numId w:val="15"/>
        </w:numPr>
        <w:autoSpaceDE/>
        <w:autoSpaceDN/>
        <w:adjustRightInd/>
        <w:spacing w:after="0"/>
        <w:jc w:val="left"/>
        <w:rPr>
          <w:bCs/>
        </w:rPr>
      </w:pPr>
      <w:r>
        <w:t>Combinations of OCC techniques</w:t>
      </w:r>
    </w:p>
    <w:p w14:paraId="48564527" w14:textId="77777777" w:rsidR="00AF7E98" w:rsidRDefault="00AF7E98" w:rsidP="00AF7E98">
      <w:pPr>
        <w:numPr>
          <w:ilvl w:val="0"/>
          <w:numId w:val="15"/>
        </w:numPr>
        <w:autoSpaceDE/>
        <w:autoSpaceDN/>
        <w:adjustRightInd/>
        <w:spacing w:after="0"/>
        <w:jc w:val="left"/>
        <w:rPr>
          <w:bCs/>
        </w:rPr>
      </w:pPr>
      <w:proofErr w:type="spellStart"/>
      <w:r>
        <w:t>TBoMS</w:t>
      </w:r>
      <w:proofErr w:type="spellEnd"/>
      <w:r>
        <w:t xml:space="preserve"> for OCC techniques is FFS</w:t>
      </w:r>
    </w:p>
    <w:bookmarkEnd w:id="3"/>
    <w:p w14:paraId="30A7CE3F" w14:textId="77777777" w:rsidR="00AF7E98" w:rsidRDefault="00AF7E98" w:rsidP="00AF7E98">
      <w:pPr>
        <w:rPr>
          <w:rFonts w:eastAsiaTheme="minorEastAsia"/>
          <w:color w:val="000000"/>
          <w:lang w:eastAsia="zh-CN"/>
        </w:rPr>
      </w:pPr>
    </w:p>
    <w:p w14:paraId="30A02200" w14:textId="77777777" w:rsidR="00AF7E98" w:rsidRDefault="00AF7E98" w:rsidP="00AF7E98">
      <w:pPr>
        <w:rPr>
          <w:rFonts w:eastAsiaTheme="minorEastAsia"/>
          <w:b/>
          <w:lang w:eastAsia="zh-CN"/>
        </w:rPr>
      </w:pPr>
      <w:r>
        <w:rPr>
          <w:b/>
          <w:lang w:eastAsia="zh-CN"/>
        </w:rPr>
        <w:t>Conclusion</w:t>
      </w:r>
      <w:r>
        <w:rPr>
          <w:rFonts w:eastAsiaTheme="minorEastAsia" w:hint="eastAsia"/>
          <w:b/>
          <w:lang w:eastAsia="zh-CN"/>
        </w:rPr>
        <w:t xml:space="preserve"> [RAN1#117]</w:t>
      </w:r>
    </w:p>
    <w:p w14:paraId="0A452F0C" w14:textId="77777777" w:rsidR="00AF7E98" w:rsidRDefault="00AF7E98" w:rsidP="00AF7E98">
      <w:pPr>
        <w:rPr>
          <w:lang w:eastAsia="zh-CN"/>
        </w:rPr>
      </w:pPr>
      <w:r>
        <w:rPr>
          <w:lang w:eastAsia="zh-CN"/>
        </w:rPr>
        <w:t>OCC with PUSCH can support at least multiplexing of 2 or 4 UEs and achieve up to 2 or 4 times capacity gains respectively, when repetitions are used.</w:t>
      </w:r>
    </w:p>
    <w:p w14:paraId="1B2A990F" w14:textId="77777777" w:rsidR="00AF7E98" w:rsidRDefault="00AF7E98" w:rsidP="00AF7E98">
      <w:pPr>
        <w:rPr>
          <w:lang w:eastAsia="zh-CN"/>
        </w:rPr>
      </w:pPr>
      <w:r>
        <w:rPr>
          <w:rFonts w:hint="eastAsia"/>
          <w:lang w:eastAsia="zh-CN"/>
        </w:rPr>
        <w:t>N</w:t>
      </w:r>
      <w:r>
        <w:rPr>
          <w:lang w:eastAsia="zh-CN"/>
        </w:rPr>
        <w:t>ote: the actual gain may be less due to e.g. intra/inter cell interference.</w:t>
      </w:r>
    </w:p>
    <w:p w14:paraId="4C3E82AE" w14:textId="77777777" w:rsidR="00AF7E98" w:rsidRDefault="00AF7E98" w:rsidP="00AF7E98">
      <w:pPr>
        <w:spacing w:after="0"/>
        <w:rPr>
          <w:bCs/>
          <w:iCs/>
          <w:szCs w:val="20"/>
          <w:highlight w:val="green"/>
        </w:rPr>
      </w:pPr>
    </w:p>
    <w:p w14:paraId="152829D3" w14:textId="77777777" w:rsidR="00AF7E98" w:rsidRDefault="00AF7E98" w:rsidP="00AF7E98">
      <w:pPr>
        <w:spacing w:after="0"/>
        <w:rPr>
          <w:iCs/>
          <w:szCs w:val="20"/>
        </w:rPr>
      </w:pPr>
      <w:r>
        <w:rPr>
          <w:b/>
          <w:bCs/>
          <w:iCs/>
          <w:szCs w:val="20"/>
          <w:highlight w:val="green"/>
        </w:rPr>
        <w:t>Agreement</w:t>
      </w:r>
      <w:r>
        <w:rPr>
          <w:bCs/>
          <w:iCs/>
          <w:szCs w:val="20"/>
        </w:rPr>
        <w:t xml:space="preserve"> </w:t>
      </w:r>
      <w:r>
        <w:rPr>
          <w:rFonts w:eastAsiaTheme="minorEastAsia" w:hint="eastAsia"/>
          <w:b/>
          <w:lang w:eastAsia="zh-CN"/>
        </w:rPr>
        <w:t>[RAN1#117]</w:t>
      </w:r>
    </w:p>
    <w:p w14:paraId="40D94A9C" w14:textId="77777777" w:rsidR="00AF7E98" w:rsidRDefault="00AF7E98" w:rsidP="00AF7E98">
      <w:pPr>
        <w:spacing w:after="0"/>
        <w:rPr>
          <w:iCs/>
          <w:szCs w:val="20"/>
        </w:rPr>
      </w:pPr>
      <w:r>
        <w:rPr>
          <w:iCs/>
          <w:szCs w:val="20"/>
        </w:rPr>
        <w:t xml:space="preserve">For the normative phase, at least one of the </w:t>
      </w:r>
      <w:r>
        <w:rPr>
          <w:bCs/>
          <w:iCs/>
          <w:szCs w:val="20"/>
        </w:rPr>
        <w:t>OCC techniques will be specified:</w:t>
      </w:r>
    </w:p>
    <w:p w14:paraId="6B101D08" w14:textId="77777777" w:rsidR="00AF7E98" w:rsidRDefault="00AF7E98" w:rsidP="00AF7E98">
      <w:pPr>
        <w:numPr>
          <w:ilvl w:val="0"/>
          <w:numId w:val="16"/>
        </w:numPr>
        <w:tabs>
          <w:tab w:val="left" w:pos="420"/>
        </w:tabs>
        <w:autoSpaceDE/>
        <w:autoSpaceDN/>
        <w:adjustRightInd/>
        <w:snapToGrid/>
        <w:spacing w:after="0"/>
        <w:jc w:val="left"/>
        <w:rPr>
          <w:bCs/>
          <w:iCs/>
          <w:szCs w:val="20"/>
        </w:rPr>
      </w:pPr>
      <w:r>
        <w:rPr>
          <w:bCs/>
          <w:iCs/>
          <w:szCs w:val="20"/>
        </w:rPr>
        <w:lastRenderedPageBreak/>
        <w:t>Inter-slot time-domain OCC with PUSCH repetition Type A with OCC length 2 or 4</w:t>
      </w:r>
    </w:p>
    <w:p w14:paraId="6436BE5B" w14:textId="77777777" w:rsidR="00AF7E98" w:rsidRDefault="00AF7E98" w:rsidP="00AF7E98">
      <w:pPr>
        <w:numPr>
          <w:ilvl w:val="0"/>
          <w:numId w:val="16"/>
        </w:numPr>
        <w:tabs>
          <w:tab w:val="left" w:pos="420"/>
        </w:tabs>
        <w:autoSpaceDE/>
        <w:autoSpaceDN/>
        <w:adjustRightInd/>
        <w:snapToGrid/>
        <w:spacing w:after="0"/>
        <w:jc w:val="left"/>
        <w:rPr>
          <w:bCs/>
          <w:iCs/>
          <w:szCs w:val="20"/>
        </w:rPr>
      </w:pPr>
      <w:r>
        <w:rPr>
          <w:bCs/>
          <w:iCs/>
          <w:szCs w:val="20"/>
        </w:rPr>
        <w:t xml:space="preserve">Inter-symbol(s) time domain OCC </w:t>
      </w:r>
      <w:r>
        <w:rPr>
          <w:bCs/>
          <w:iCs/>
          <w:color w:val="000000"/>
          <w:szCs w:val="20"/>
        </w:rPr>
        <w:t>with OCC length 2 or 4</w:t>
      </w:r>
    </w:p>
    <w:p w14:paraId="23318C0A" w14:textId="77777777" w:rsidR="00AF7E98" w:rsidRDefault="00AF7E98" w:rsidP="00AF7E98">
      <w:pPr>
        <w:numPr>
          <w:ilvl w:val="0"/>
          <w:numId w:val="16"/>
        </w:numPr>
        <w:tabs>
          <w:tab w:val="left" w:pos="420"/>
        </w:tabs>
        <w:autoSpaceDE/>
        <w:autoSpaceDN/>
        <w:adjustRightInd/>
        <w:snapToGrid/>
        <w:spacing w:after="0"/>
        <w:jc w:val="left"/>
        <w:rPr>
          <w:bCs/>
          <w:iCs/>
          <w:szCs w:val="20"/>
        </w:rPr>
      </w:pPr>
      <w:r>
        <w:rPr>
          <w:bCs/>
          <w:iCs/>
          <w:szCs w:val="20"/>
        </w:rPr>
        <w:t>Intra-symbol pre-DFT-s OCC (comb-like structure as in PUCCH format 4) with OCC length 2 or 4</w:t>
      </w:r>
    </w:p>
    <w:p w14:paraId="3ED63373" w14:textId="77777777" w:rsidR="00AF7E98" w:rsidRDefault="00AF7E98" w:rsidP="00AF7E98">
      <w:pPr>
        <w:pStyle w:val="ListParagraph"/>
        <w:numPr>
          <w:ilvl w:val="0"/>
          <w:numId w:val="16"/>
        </w:numPr>
        <w:autoSpaceDE/>
        <w:autoSpaceDN/>
        <w:adjustRightInd/>
        <w:snapToGrid/>
        <w:spacing w:after="0"/>
        <w:ind w:firstLineChars="0"/>
        <w:jc w:val="left"/>
        <w:rPr>
          <w:iCs/>
          <w:szCs w:val="20"/>
        </w:rPr>
      </w:pPr>
      <w:r>
        <w:rPr>
          <w:iCs/>
          <w:szCs w:val="20"/>
        </w:rPr>
        <w:t>FFS Combination of OCC techniques including multiplexing of 8 UEs</w:t>
      </w:r>
    </w:p>
    <w:p w14:paraId="3A80981F" w14:textId="77777777" w:rsidR="00AF7E98" w:rsidRDefault="00AF7E98" w:rsidP="00AF7E98">
      <w:pPr>
        <w:pStyle w:val="ListParagraph"/>
        <w:numPr>
          <w:ilvl w:val="0"/>
          <w:numId w:val="16"/>
        </w:numPr>
        <w:autoSpaceDE/>
        <w:autoSpaceDN/>
        <w:adjustRightInd/>
        <w:snapToGrid/>
        <w:spacing w:after="0"/>
        <w:ind w:firstLineChars="0"/>
        <w:jc w:val="left"/>
        <w:rPr>
          <w:iCs/>
          <w:szCs w:val="20"/>
        </w:rPr>
      </w:pPr>
      <w:r>
        <w:rPr>
          <w:iCs/>
          <w:szCs w:val="20"/>
        </w:rPr>
        <w:t xml:space="preserve">FFS Use of OCC techniques with </w:t>
      </w:r>
      <w:proofErr w:type="spellStart"/>
      <w:r>
        <w:rPr>
          <w:iCs/>
          <w:szCs w:val="20"/>
        </w:rPr>
        <w:t>TBoMS</w:t>
      </w:r>
      <w:proofErr w:type="spellEnd"/>
    </w:p>
    <w:p w14:paraId="7258B2D4" w14:textId="77777777" w:rsidR="00AF7E98" w:rsidRDefault="00AF7E98" w:rsidP="00AF7E98">
      <w:pPr>
        <w:spacing w:after="0"/>
        <w:rPr>
          <w:lang w:eastAsia="zh-CN"/>
        </w:rPr>
      </w:pPr>
      <w:r>
        <w:rPr>
          <w:iCs/>
          <w:szCs w:val="20"/>
        </w:rPr>
        <w:t>FFS Backward compatibility with non-Rel-19 UEs</w:t>
      </w:r>
    </w:p>
    <w:p w14:paraId="4FD1597D" w14:textId="77777777" w:rsidR="00AF7E98" w:rsidRDefault="00AF7E98" w:rsidP="00AF7E98">
      <w:pPr>
        <w:spacing w:after="0"/>
        <w:rPr>
          <w:lang w:eastAsia="zh-CN"/>
        </w:rPr>
      </w:pPr>
    </w:p>
    <w:p w14:paraId="2D62EE99" w14:textId="77777777" w:rsidR="00AF7E98" w:rsidRDefault="00AF7E98" w:rsidP="00AF7E98">
      <w:pPr>
        <w:spacing w:after="0"/>
        <w:rPr>
          <w:lang w:eastAsia="zh-CN"/>
        </w:rPr>
      </w:pPr>
    </w:p>
    <w:p w14:paraId="4768236C" w14:textId="77777777" w:rsidR="00AF7E98" w:rsidRDefault="00AF7E98" w:rsidP="00AF7E98">
      <w:pPr>
        <w:rPr>
          <w:lang w:eastAsia="zh-CN"/>
        </w:rPr>
      </w:pPr>
    </w:p>
    <w:p w14:paraId="0123B6C9" w14:textId="77777777" w:rsidR="00AF7E98" w:rsidRDefault="00AF7E98" w:rsidP="00AF7E98">
      <w:pPr>
        <w:pStyle w:val="Heading2"/>
        <w:rPr>
          <w:lang w:eastAsia="zh-CN"/>
        </w:rPr>
      </w:pPr>
      <w:r>
        <w:rPr>
          <w:lang w:eastAsia="zh-CN"/>
        </w:rPr>
        <w:t>Support of HD-FDD (e)</w:t>
      </w:r>
      <w:proofErr w:type="spellStart"/>
      <w:r>
        <w:rPr>
          <w:lang w:eastAsia="zh-CN"/>
        </w:rPr>
        <w:t>RedCap</w:t>
      </w:r>
      <w:proofErr w:type="spellEnd"/>
      <w:r>
        <w:rPr>
          <w:lang w:eastAsia="zh-CN"/>
        </w:rPr>
        <w:t xml:space="preserve"> UEs</w:t>
      </w:r>
    </w:p>
    <w:p w14:paraId="5227FA9C" w14:textId="77777777" w:rsidR="00AF7E98" w:rsidRDefault="00AF7E98" w:rsidP="00AF7E98">
      <w:pPr>
        <w:overflowPunct w:val="0"/>
        <w:snapToGrid/>
        <w:spacing w:after="0" w:line="276" w:lineRule="auto"/>
        <w:jc w:val="left"/>
        <w:textAlignment w:val="baseline"/>
        <w:rPr>
          <w:rFonts w:eastAsia="Malgun Gothic"/>
          <w:lang w:eastAsia="ko-KR"/>
        </w:rPr>
      </w:pPr>
      <w:r>
        <w:rPr>
          <w:rFonts w:eastAsia="Malgun Gothic" w:hint="eastAsia"/>
          <w:lang w:eastAsia="ko-KR"/>
        </w:rPr>
        <w:t>Current WID objective</w:t>
      </w:r>
      <w:r>
        <w:rPr>
          <w:rFonts w:eastAsia="Malgun Gothic"/>
          <w:lang w:eastAsia="ko-KR"/>
        </w:rPr>
        <w:t xml:space="preserve"> #5</w:t>
      </w:r>
      <w:r>
        <w:rPr>
          <w:rFonts w:eastAsia="Malgun Gothic" w:hint="eastAsia"/>
          <w:lang w:eastAsia="ko-KR"/>
        </w:rPr>
        <w:t xml:space="preserve"> [23]</w:t>
      </w:r>
    </w:p>
    <w:p w14:paraId="62C61859" w14:textId="77777777" w:rsidR="00AF7E98" w:rsidRDefault="00AF7E98" w:rsidP="00AF7E98">
      <w:pPr>
        <w:overflowPunct w:val="0"/>
        <w:snapToGrid/>
        <w:spacing w:after="0" w:line="276" w:lineRule="auto"/>
        <w:ind w:leftChars="100" w:left="220"/>
        <w:jc w:val="left"/>
        <w:textAlignment w:val="baseline"/>
        <w:rPr>
          <w:rFonts w:eastAsia="Malgun Gothic"/>
          <w:i/>
          <w:sz w:val="20"/>
          <w:szCs w:val="20"/>
          <w:lang w:eastAsia="ko-KR"/>
        </w:rPr>
      </w:pPr>
      <w:r>
        <w:rPr>
          <w:rFonts w:eastAsia="Malgun Gothic"/>
          <w:i/>
          <w:sz w:val="20"/>
          <w:szCs w:val="20"/>
          <w:lang w:eastAsia="ko-KR"/>
        </w:rPr>
        <w:t xml:space="preserve">Support of Rel-17 </w:t>
      </w:r>
      <w:proofErr w:type="spellStart"/>
      <w:r>
        <w:rPr>
          <w:rFonts w:eastAsia="Malgun Gothic"/>
          <w:i/>
          <w:sz w:val="20"/>
          <w:szCs w:val="20"/>
          <w:lang w:eastAsia="ko-KR"/>
        </w:rPr>
        <w:t>RedCap</w:t>
      </w:r>
      <w:proofErr w:type="spellEnd"/>
      <w:r>
        <w:rPr>
          <w:rFonts w:eastAsia="Malgun Gothic"/>
          <w:i/>
          <w:sz w:val="20"/>
          <w:szCs w:val="20"/>
          <w:lang w:eastAsia="ko-KR"/>
        </w:rPr>
        <w:t xml:space="preserve"> and Rel-18 </w:t>
      </w:r>
      <w:proofErr w:type="spellStart"/>
      <w:r>
        <w:rPr>
          <w:rFonts w:eastAsia="Malgun Gothic"/>
          <w:i/>
          <w:sz w:val="20"/>
          <w:szCs w:val="20"/>
          <w:lang w:eastAsia="ko-KR"/>
        </w:rPr>
        <w:t>eRedCap</w:t>
      </w:r>
      <w:proofErr w:type="spellEnd"/>
      <w:r>
        <w:rPr>
          <w:rFonts w:eastAsia="Malgun Gothic"/>
          <w:i/>
          <w:sz w:val="20"/>
          <w:szCs w:val="20"/>
          <w:lang w:eastAsia="ko-KR"/>
        </w:rPr>
        <w:t xml:space="preserve"> UEs with NR NTN operating in FR1-NTN bands [RAN4, RAN1]</w:t>
      </w:r>
    </w:p>
    <w:p w14:paraId="64A1064A"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 xml:space="preserve">For full-duplex FDD </w:t>
      </w:r>
      <w:proofErr w:type="spellStart"/>
      <w:r>
        <w:rPr>
          <w:i/>
          <w:sz w:val="20"/>
          <w:szCs w:val="20"/>
        </w:rPr>
        <w:t>RedCap</w:t>
      </w:r>
      <w:proofErr w:type="spellEnd"/>
      <w:r>
        <w:rPr>
          <w:i/>
          <w:sz w:val="20"/>
          <w:szCs w:val="20"/>
        </w:rPr>
        <w:t xml:space="preserve"> and </w:t>
      </w:r>
      <w:proofErr w:type="spellStart"/>
      <w:r>
        <w:rPr>
          <w:i/>
          <w:sz w:val="20"/>
          <w:szCs w:val="20"/>
        </w:rPr>
        <w:t>eRedCap</w:t>
      </w:r>
      <w:proofErr w:type="spellEnd"/>
      <w:r>
        <w:rPr>
          <w:i/>
          <w:sz w:val="20"/>
          <w:szCs w:val="20"/>
        </w:rPr>
        <w:t xml:space="preserve"> UEs, define the RF and RRM requirements [RAN4]</w:t>
      </w:r>
    </w:p>
    <w:p w14:paraId="107B3DAC"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b/>
          <w:i/>
          <w:sz w:val="20"/>
          <w:szCs w:val="20"/>
        </w:rPr>
      </w:pPr>
      <w:r>
        <w:rPr>
          <w:b/>
          <w:i/>
          <w:sz w:val="20"/>
          <w:szCs w:val="20"/>
        </w:rPr>
        <w:t xml:space="preserve">For HD-FDD </w:t>
      </w:r>
      <w:proofErr w:type="spellStart"/>
      <w:r>
        <w:rPr>
          <w:b/>
          <w:i/>
          <w:sz w:val="20"/>
          <w:szCs w:val="20"/>
        </w:rPr>
        <w:t>RedCap</w:t>
      </w:r>
      <w:proofErr w:type="spellEnd"/>
      <w:r>
        <w:rPr>
          <w:b/>
          <w:i/>
          <w:sz w:val="20"/>
          <w:szCs w:val="20"/>
        </w:rPr>
        <w:t xml:space="preserve"> UEs and </w:t>
      </w:r>
      <w:proofErr w:type="spellStart"/>
      <w:r>
        <w:rPr>
          <w:b/>
          <w:i/>
          <w:sz w:val="20"/>
          <w:szCs w:val="20"/>
        </w:rPr>
        <w:t>eRedCap</w:t>
      </w:r>
      <w:proofErr w:type="spellEnd"/>
      <w:r>
        <w:rPr>
          <w:b/>
          <w:i/>
          <w:sz w:val="20"/>
          <w:szCs w:val="20"/>
        </w:rPr>
        <w:t xml:space="preserve"> UEs, check whether any essential changes are needed for their support (i.e. focusing on HD collision rules) by end of Q2/2024 [RAN1]</w:t>
      </w:r>
    </w:p>
    <w:p w14:paraId="62F99B77"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b/>
          <w:i/>
          <w:sz w:val="20"/>
          <w:szCs w:val="20"/>
        </w:rPr>
      </w:pPr>
      <w:r>
        <w:rPr>
          <w:b/>
          <w:i/>
          <w:sz w:val="20"/>
          <w:szCs w:val="20"/>
        </w:rPr>
        <w:t>Depending on feasibility assessment above, define the RF and RRM requirements [RAN4]</w:t>
      </w:r>
    </w:p>
    <w:p w14:paraId="1CCE15F9" w14:textId="77777777" w:rsidR="00AF7E98" w:rsidRDefault="00AF7E98" w:rsidP="00AF7E98">
      <w:pPr>
        <w:pStyle w:val="ListParagraph"/>
        <w:widowControl w:val="0"/>
        <w:numPr>
          <w:ilvl w:val="0"/>
          <w:numId w:val="5"/>
        </w:numPr>
        <w:autoSpaceDE/>
        <w:autoSpaceDN/>
        <w:adjustRightInd/>
        <w:snapToGrid/>
        <w:spacing w:after="0" w:line="276" w:lineRule="auto"/>
        <w:ind w:firstLineChars="0"/>
        <w:contextualSpacing/>
        <w:rPr>
          <w:i/>
          <w:sz w:val="20"/>
          <w:szCs w:val="20"/>
        </w:rPr>
      </w:pPr>
      <w:r>
        <w:rPr>
          <w:i/>
          <w:sz w:val="20"/>
          <w:szCs w:val="20"/>
        </w:rPr>
        <w:t>Notes for this objective:</w:t>
      </w:r>
    </w:p>
    <w:p w14:paraId="292DC0F5" w14:textId="77777777" w:rsidR="00AF7E98" w:rsidRDefault="00AF7E98" w:rsidP="00AF7E98">
      <w:pPr>
        <w:pStyle w:val="ListParagraph"/>
        <w:widowControl w:val="0"/>
        <w:numPr>
          <w:ilvl w:val="1"/>
          <w:numId w:val="5"/>
        </w:numPr>
        <w:autoSpaceDE/>
        <w:autoSpaceDN/>
        <w:adjustRightInd/>
        <w:snapToGrid/>
        <w:spacing w:after="0" w:line="276" w:lineRule="auto"/>
        <w:ind w:firstLineChars="0"/>
        <w:contextualSpacing/>
        <w:rPr>
          <w:i/>
          <w:sz w:val="20"/>
          <w:szCs w:val="20"/>
        </w:rPr>
      </w:pPr>
      <w:r>
        <w:rPr>
          <w:i/>
          <w:sz w:val="20"/>
          <w:szCs w:val="20"/>
        </w:rPr>
        <w:t xml:space="preserve">GNSS (Global Navigation Satellite Systems) capabilities and simultaneous GNSS and NR-NTN operation is supported in </w:t>
      </w:r>
      <w:proofErr w:type="spellStart"/>
      <w:r>
        <w:rPr>
          <w:i/>
          <w:sz w:val="20"/>
          <w:szCs w:val="20"/>
        </w:rPr>
        <w:t>RedCap</w:t>
      </w:r>
      <w:proofErr w:type="spellEnd"/>
      <w:r>
        <w:rPr>
          <w:i/>
          <w:sz w:val="20"/>
          <w:szCs w:val="20"/>
        </w:rPr>
        <w:t>/</w:t>
      </w:r>
      <w:proofErr w:type="spellStart"/>
      <w:r>
        <w:rPr>
          <w:i/>
          <w:sz w:val="20"/>
          <w:szCs w:val="20"/>
        </w:rPr>
        <w:t>eRedCap</w:t>
      </w:r>
      <w:proofErr w:type="spellEnd"/>
      <w:r>
        <w:rPr>
          <w:i/>
          <w:sz w:val="20"/>
          <w:szCs w:val="20"/>
        </w:rPr>
        <w:t xml:space="preserve"> UE.</w:t>
      </w:r>
    </w:p>
    <w:p w14:paraId="5B504620" w14:textId="77777777" w:rsidR="00AF7E98" w:rsidRDefault="00AF7E98" w:rsidP="00AF7E98">
      <w:pPr>
        <w:rPr>
          <w:lang w:eastAsia="zh-CN"/>
        </w:rPr>
      </w:pPr>
    </w:p>
    <w:p w14:paraId="319F32A3" w14:textId="77777777" w:rsidR="00AF7E98" w:rsidRDefault="00AF7E98" w:rsidP="00AF7E98">
      <w:pPr>
        <w:rPr>
          <w:rFonts w:ascii="Times" w:eastAsia="Batang" w:hAnsi="Times"/>
          <w:b/>
          <w:szCs w:val="20"/>
          <w:lang w:val="en-GB"/>
        </w:rPr>
      </w:pPr>
      <w:r>
        <w:rPr>
          <w:rFonts w:ascii="Times" w:eastAsia="Batang" w:hAnsi="Times"/>
          <w:b/>
          <w:szCs w:val="20"/>
          <w:lang w:val="en-GB"/>
        </w:rPr>
        <w:t>Conclusion [</w:t>
      </w:r>
      <w:r>
        <w:rPr>
          <w:rFonts w:ascii="Times" w:eastAsia="Batang" w:hAnsi="Times" w:hint="eastAsia"/>
          <w:b/>
          <w:szCs w:val="20"/>
          <w:lang w:val="en-GB"/>
        </w:rPr>
        <w:t>RAN1 #117</w:t>
      </w:r>
      <w:r>
        <w:rPr>
          <w:rFonts w:ascii="Times" w:eastAsia="Batang" w:hAnsi="Times"/>
          <w:b/>
          <w:szCs w:val="20"/>
          <w:lang w:val="en-GB"/>
        </w:rPr>
        <w:t>]</w:t>
      </w:r>
    </w:p>
    <w:p w14:paraId="4366581A" w14:textId="77777777" w:rsidR="00AF7E98" w:rsidRDefault="00AF7E98" w:rsidP="00AF7E98">
      <w:pPr>
        <w:rPr>
          <w:rFonts w:ascii="Times" w:hAnsi="Times"/>
          <w:szCs w:val="20"/>
          <w:lang w:val="en-GB" w:eastAsia="zh-CN"/>
        </w:rPr>
      </w:pPr>
      <w:r>
        <w:rPr>
          <w:rFonts w:ascii="Times" w:hAnsi="Times"/>
          <w:szCs w:val="20"/>
          <w:lang w:val="en-GB" w:eastAsia="zh-CN"/>
        </w:rPr>
        <w:t>F</w:t>
      </w:r>
      <w:r>
        <w:rPr>
          <w:rFonts w:ascii="Times" w:hAnsi="Times" w:hint="eastAsia"/>
          <w:szCs w:val="20"/>
          <w:lang w:val="en-GB" w:eastAsia="zh-CN"/>
        </w:rPr>
        <w:t>or Rel-19</w:t>
      </w:r>
      <w:r>
        <w:rPr>
          <w:rFonts w:ascii="Times" w:hAnsi="Times"/>
          <w:szCs w:val="20"/>
          <w:lang w:val="en-GB" w:eastAsia="zh-CN"/>
        </w:rPr>
        <w:t xml:space="preserve"> HD-FDD </w:t>
      </w:r>
      <w:proofErr w:type="spellStart"/>
      <w:r>
        <w:rPr>
          <w:rFonts w:ascii="Times" w:hAnsi="Times"/>
          <w:szCs w:val="20"/>
          <w:lang w:val="en-GB" w:eastAsia="zh-CN"/>
        </w:rPr>
        <w:t>RedCap</w:t>
      </w:r>
      <w:proofErr w:type="spellEnd"/>
      <w:r>
        <w:rPr>
          <w:rFonts w:ascii="Times" w:hAnsi="Times"/>
          <w:szCs w:val="20"/>
          <w:lang w:val="en-GB" w:eastAsia="zh-CN"/>
        </w:rPr>
        <w:t>/</w:t>
      </w:r>
      <w:proofErr w:type="spellStart"/>
      <w:r>
        <w:rPr>
          <w:rFonts w:ascii="Times" w:hAnsi="Times"/>
          <w:szCs w:val="20"/>
          <w:lang w:val="en-GB" w:eastAsia="zh-CN"/>
        </w:rPr>
        <w:t>eRedCap</w:t>
      </w:r>
      <w:proofErr w:type="spellEnd"/>
      <w:r>
        <w:rPr>
          <w:rFonts w:ascii="Times" w:hAnsi="Times"/>
          <w:szCs w:val="20"/>
          <w:lang w:val="en-GB" w:eastAsia="zh-CN"/>
        </w:rPr>
        <w:t xml:space="preserve"> UE in </w:t>
      </w:r>
      <w:r>
        <w:rPr>
          <w:rFonts w:ascii="Times" w:hAnsi="Times" w:hint="eastAsia"/>
          <w:szCs w:val="20"/>
          <w:lang w:val="en-GB" w:eastAsia="zh-CN"/>
        </w:rPr>
        <w:t>N</w:t>
      </w:r>
      <w:r>
        <w:rPr>
          <w:rFonts w:ascii="Times" w:hAnsi="Times"/>
          <w:szCs w:val="20"/>
          <w:lang w:val="en-GB" w:eastAsia="zh-CN"/>
        </w:rPr>
        <w:t xml:space="preserve">TN, the issues caused by </w:t>
      </w:r>
      <w:r>
        <w:rPr>
          <w:rFonts w:ascii="Times" w:hAnsi="Times" w:hint="eastAsia"/>
          <w:szCs w:val="20"/>
          <w:lang w:val="en-GB" w:eastAsia="zh-CN"/>
        </w:rPr>
        <w:t xml:space="preserve">TA mismatch between </w:t>
      </w:r>
      <w:r>
        <w:rPr>
          <w:rFonts w:ascii="Times" w:hAnsi="Times"/>
          <w:szCs w:val="20"/>
          <w:lang w:val="en-GB" w:eastAsia="zh-CN"/>
        </w:rPr>
        <w:t>actual</w:t>
      </w:r>
      <w:r>
        <w:rPr>
          <w:rFonts w:ascii="Times" w:hAnsi="Times" w:hint="eastAsia"/>
          <w:szCs w:val="20"/>
          <w:lang w:val="en-GB" w:eastAsia="zh-CN"/>
        </w:rPr>
        <w:t xml:space="preserve"> TA used by the UE and assumed TA for the UE at the </w:t>
      </w:r>
      <w:proofErr w:type="spellStart"/>
      <w:r>
        <w:rPr>
          <w:rFonts w:ascii="Times" w:hAnsi="Times" w:hint="eastAsia"/>
          <w:szCs w:val="20"/>
          <w:lang w:val="en-GB" w:eastAsia="zh-CN"/>
        </w:rPr>
        <w:t>gNB</w:t>
      </w:r>
      <w:proofErr w:type="spellEnd"/>
      <w:r>
        <w:rPr>
          <w:rFonts w:ascii="Times" w:hAnsi="Times"/>
          <w:szCs w:val="20"/>
          <w:lang w:val="en-GB" w:eastAsia="zh-CN"/>
        </w:rPr>
        <w:t xml:space="preserve"> should be mitigated for collision cases 3 and 4.</w:t>
      </w:r>
    </w:p>
    <w:p w14:paraId="484EC2D3" w14:textId="77777777" w:rsidR="00AF7E98" w:rsidRDefault="00AF7E98" w:rsidP="00AF7E98">
      <w:pPr>
        <w:numPr>
          <w:ilvl w:val="0"/>
          <w:numId w:val="17"/>
        </w:numPr>
        <w:autoSpaceDE/>
        <w:autoSpaceDN/>
        <w:adjustRightInd/>
        <w:snapToGrid/>
        <w:spacing w:after="0"/>
        <w:jc w:val="left"/>
        <w:rPr>
          <w:rFonts w:ascii="Times" w:hAnsi="Times"/>
          <w:szCs w:val="20"/>
          <w:lang w:val="en-GB" w:eastAsia="zh-CN"/>
        </w:rPr>
      </w:pPr>
      <w:r>
        <w:rPr>
          <w:rFonts w:ascii="Times" w:hAnsi="Times" w:hint="eastAsia"/>
          <w:szCs w:val="20"/>
          <w:lang w:val="en-GB" w:eastAsia="zh-CN"/>
        </w:rPr>
        <w:t>N</w:t>
      </w:r>
      <w:r>
        <w:rPr>
          <w:rFonts w:ascii="Times" w:hAnsi="Times"/>
          <w:szCs w:val="20"/>
          <w:lang w:val="en-GB" w:eastAsia="zh-CN"/>
        </w:rPr>
        <w:t>ote: further discussion on other cases is not precluded</w:t>
      </w:r>
    </w:p>
    <w:p w14:paraId="1094E947" w14:textId="77777777" w:rsidR="00AF7E98" w:rsidRDefault="00AF7E98" w:rsidP="00AF7E98">
      <w:pPr>
        <w:rPr>
          <w:rFonts w:eastAsiaTheme="minorEastAsia"/>
          <w:b/>
          <w:szCs w:val="20"/>
          <w:lang w:eastAsia="zh-CN"/>
        </w:rPr>
      </w:pPr>
    </w:p>
    <w:p w14:paraId="3BC60D5A" w14:textId="77777777" w:rsidR="00AF7E98" w:rsidRDefault="00AF7E98" w:rsidP="00AF7E98">
      <w:pPr>
        <w:rPr>
          <w:b/>
          <w:szCs w:val="20"/>
        </w:rPr>
      </w:pPr>
      <w:r>
        <w:rPr>
          <w:b/>
          <w:szCs w:val="20"/>
        </w:rPr>
        <w:t>Conclusion</w:t>
      </w:r>
      <w:r>
        <w:rPr>
          <w:rFonts w:ascii="Times" w:eastAsia="Batang" w:hAnsi="Times"/>
          <w:b/>
          <w:szCs w:val="20"/>
          <w:lang w:val="en-GB"/>
        </w:rPr>
        <w:t xml:space="preserve"> [</w:t>
      </w:r>
      <w:r>
        <w:rPr>
          <w:rFonts w:ascii="Times" w:eastAsia="Batang" w:hAnsi="Times" w:hint="eastAsia"/>
          <w:b/>
          <w:szCs w:val="20"/>
          <w:lang w:val="en-GB"/>
        </w:rPr>
        <w:t>RAN1 #117</w:t>
      </w:r>
      <w:r>
        <w:rPr>
          <w:rFonts w:ascii="Times" w:eastAsia="Batang" w:hAnsi="Times"/>
          <w:b/>
          <w:szCs w:val="20"/>
          <w:lang w:val="en-GB"/>
        </w:rPr>
        <w:t>]</w:t>
      </w:r>
    </w:p>
    <w:p w14:paraId="37FB1741" w14:textId="77777777" w:rsidR="00AF7E98" w:rsidRDefault="00AF7E98" w:rsidP="00AF7E98">
      <w:pPr>
        <w:rPr>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the existing priority rules </w:t>
      </w:r>
      <w:r>
        <w:rPr>
          <w:lang w:eastAsia="zh-CN"/>
        </w:rPr>
        <w:t>can be</w:t>
      </w:r>
      <w:r>
        <w:rPr>
          <w:rFonts w:hint="eastAsia"/>
          <w:lang w:eastAsia="zh-CN"/>
        </w:rPr>
        <w:t xml:space="preserve"> reused </w:t>
      </w:r>
      <w:r>
        <w:rPr>
          <w:bCs/>
          <w:lang w:eastAsia="zh-CN"/>
        </w:rPr>
        <w:t>for a HD-FDD (e)</w:t>
      </w:r>
      <w:proofErr w:type="spellStart"/>
      <w:r>
        <w:rPr>
          <w:bCs/>
          <w:lang w:eastAsia="zh-CN"/>
        </w:rPr>
        <w:t>RedCap</w:t>
      </w:r>
      <w:proofErr w:type="spellEnd"/>
      <w:r>
        <w:rPr>
          <w:bCs/>
          <w:lang w:eastAsia="zh-CN"/>
        </w:rPr>
        <w:t xml:space="preserve"> UE</w:t>
      </w:r>
      <w:r>
        <w:rPr>
          <w:rFonts w:hint="eastAsia"/>
          <w:bCs/>
          <w:lang w:eastAsia="zh-CN"/>
        </w:rPr>
        <w:t xml:space="preserve"> in NTN</w:t>
      </w:r>
      <w:r>
        <w:rPr>
          <w:rFonts w:hint="eastAsia"/>
          <w:lang w:eastAsia="zh-CN"/>
        </w:rPr>
        <w:t>.</w:t>
      </w:r>
      <w:r>
        <w:rPr>
          <w:rFonts w:hint="eastAsia"/>
          <w:b/>
          <w:lang w:eastAsia="zh-CN"/>
        </w:rPr>
        <w:t xml:space="preserve"> </w:t>
      </w:r>
    </w:p>
    <w:p w14:paraId="36B7DF1F" w14:textId="77777777" w:rsidR="00AF7E98" w:rsidRDefault="00AF7E98" w:rsidP="00AF7E98">
      <w:pPr>
        <w:rPr>
          <w:rFonts w:ascii="Times" w:hAnsi="Times"/>
          <w:szCs w:val="20"/>
          <w:lang w:eastAsia="zh-CN"/>
        </w:rPr>
      </w:pPr>
    </w:p>
    <w:p w14:paraId="46F77F2E" w14:textId="77777777" w:rsidR="00AF7E98" w:rsidRDefault="00AF7E98" w:rsidP="00AF7E98">
      <w:pPr>
        <w:rPr>
          <w:rFonts w:ascii="Times" w:hAnsi="Times"/>
          <w:b/>
          <w:szCs w:val="20"/>
          <w:lang w:eastAsia="zh-CN"/>
        </w:rPr>
      </w:pPr>
      <w:r>
        <w:rPr>
          <w:rFonts w:ascii="Times" w:hAnsi="Times"/>
          <w:b/>
          <w:szCs w:val="20"/>
          <w:lang w:eastAsia="zh-CN"/>
        </w:rPr>
        <w:t>Observation</w:t>
      </w:r>
      <w:r>
        <w:rPr>
          <w:rFonts w:ascii="Times" w:eastAsia="Batang" w:hAnsi="Times"/>
          <w:b/>
          <w:szCs w:val="20"/>
          <w:lang w:val="en-GB"/>
        </w:rPr>
        <w:t xml:space="preserve"> [</w:t>
      </w:r>
      <w:r>
        <w:rPr>
          <w:rFonts w:ascii="Times" w:eastAsia="Batang" w:hAnsi="Times" w:hint="eastAsia"/>
          <w:b/>
          <w:szCs w:val="20"/>
          <w:lang w:val="en-GB"/>
        </w:rPr>
        <w:t>RAN1 #117</w:t>
      </w:r>
      <w:r>
        <w:rPr>
          <w:rFonts w:ascii="Times" w:eastAsia="Batang" w:hAnsi="Times"/>
          <w:b/>
          <w:szCs w:val="20"/>
          <w:lang w:val="en-GB"/>
        </w:rPr>
        <w:t>]</w:t>
      </w:r>
    </w:p>
    <w:p w14:paraId="1FD6D62A" w14:textId="77777777" w:rsidR="00AF7E98" w:rsidRDefault="00AF7E98" w:rsidP="00AF7E98">
      <w:pPr>
        <w:rPr>
          <w:rFonts w:ascii="Times" w:hAnsi="Times"/>
          <w:szCs w:val="20"/>
          <w:lang w:eastAsia="zh-CN"/>
        </w:rPr>
      </w:pPr>
      <w:r>
        <w:rPr>
          <w:rFonts w:ascii="Times" w:hAnsi="Times" w:hint="eastAsia"/>
          <w:szCs w:val="20"/>
          <w:lang w:eastAsia="zh-CN"/>
        </w:rPr>
        <w:t xml:space="preserve">TA reporting </w:t>
      </w:r>
      <w:r>
        <w:rPr>
          <w:rFonts w:ascii="Times" w:hAnsi="Times"/>
          <w:szCs w:val="20"/>
          <w:lang w:eastAsia="zh-CN"/>
        </w:rPr>
        <w:t>is</w:t>
      </w:r>
      <w:r>
        <w:rPr>
          <w:rFonts w:ascii="Times" w:hAnsi="Times" w:hint="eastAsia"/>
          <w:szCs w:val="20"/>
          <w:lang w:eastAsia="zh-CN"/>
        </w:rPr>
        <w:t xml:space="preserve"> beneficial to </w:t>
      </w:r>
      <w:r>
        <w:rPr>
          <w:rFonts w:ascii="Times" w:hAnsi="Times"/>
          <w:szCs w:val="20"/>
          <w:lang w:eastAsia="zh-CN"/>
        </w:rPr>
        <w:t>mitigate</w:t>
      </w:r>
      <w:r>
        <w:rPr>
          <w:rFonts w:ascii="Times" w:hAnsi="Times" w:hint="eastAsia"/>
          <w:szCs w:val="20"/>
          <w:lang w:eastAsia="zh-CN"/>
        </w:rPr>
        <w:t xml:space="preserve"> the TA mismatch between </w:t>
      </w:r>
      <w:r>
        <w:rPr>
          <w:rFonts w:ascii="Times" w:hAnsi="Times"/>
          <w:szCs w:val="20"/>
          <w:lang w:eastAsia="zh-CN"/>
        </w:rPr>
        <w:t>actual</w:t>
      </w:r>
      <w:r>
        <w:rPr>
          <w:rFonts w:ascii="Times" w:hAnsi="Times" w:hint="eastAsia"/>
          <w:szCs w:val="20"/>
          <w:lang w:eastAsia="zh-CN"/>
        </w:rPr>
        <w:t xml:space="preserve"> TA used by the UE and assumed TA for the UE at the </w:t>
      </w:r>
      <w:proofErr w:type="spellStart"/>
      <w:r>
        <w:rPr>
          <w:rFonts w:ascii="Times" w:hAnsi="Times" w:hint="eastAsia"/>
          <w:szCs w:val="20"/>
          <w:lang w:eastAsia="zh-CN"/>
        </w:rPr>
        <w:t>gNB</w:t>
      </w:r>
      <w:proofErr w:type="spellEnd"/>
      <w:r>
        <w:rPr>
          <w:rFonts w:ascii="Times" w:hAnsi="Times" w:hint="eastAsia"/>
          <w:szCs w:val="20"/>
          <w:lang w:eastAsia="zh-CN"/>
        </w:rPr>
        <w:t xml:space="preserve"> for </w:t>
      </w:r>
      <w:r>
        <w:rPr>
          <w:rFonts w:ascii="Times" w:hAnsi="Times"/>
          <w:szCs w:val="20"/>
          <w:lang w:eastAsia="zh-CN"/>
        </w:rPr>
        <w:t xml:space="preserve">HD-FDD </w:t>
      </w:r>
      <w:proofErr w:type="spellStart"/>
      <w:r>
        <w:rPr>
          <w:rFonts w:ascii="Times" w:hAnsi="Times"/>
          <w:szCs w:val="20"/>
          <w:lang w:eastAsia="zh-CN"/>
        </w:rPr>
        <w:t>RedCap</w:t>
      </w:r>
      <w:proofErr w:type="spellEnd"/>
      <w:r>
        <w:rPr>
          <w:rFonts w:ascii="Times" w:hAnsi="Times"/>
          <w:szCs w:val="20"/>
          <w:lang w:eastAsia="zh-CN"/>
        </w:rPr>
        <w:t>/</w:t>
      </w:r>
      <w:proofErr w:type="spellStart"/>
      <w:r>
        <w:rPr>
          <w:rFonts w:ascii="Times" w:hAnsi="Times"/>
          <w:szCs w:val="20"/>
          <w:lang w:eastAsia="zh-CN"/>
        </w:rPr>
        <w:t>eRedCap</w:t>
      </w:r>
      <w:proofErr w:type="spellEnd"/>
      <w:r>
        <w:rPr>
          <w:rFonts w:ascii="Times" w:hAnsi="Times"/>
          <w:szCs w:val="20"/>
          <w:lang w:eastAsia="zh-CN"/>
        </w:rPr>
        <w:t xml:space="preserve"> UE in </w:t>
      </w:r>
      <w:r>
        <w:rPr>
          <w:rFonts w:ascii="Times" w:hAnsi="Times" w:hint="eastAsia"/>
          <w:szCs w:val="20"/>
          <w:lang w:eastAsia="zh-CN"/>
        </w:rPr>
        <w:t>N</w:t>
      </w:r>
      <w:r>
        <w:rPr>
          <w:rFonts w:ascii="Times" w:hAnsi="Times"/>
          <w:szCs w:val="20"/>
          <w:lang w:eastAsia="zh-CN"/>
        </w:rPr>
        <w:t>TN</w:t>
      </w:r>
      <w:r>
        <w:rPr>
          <w:rFonts w:ascii="Times" w:hAnsi="Times" w:hint="eastAsia"/>
          <w:szCs w:val="20"/>
          <w:lang w:eastAsia="zh-CN"/>
        </w:rPr>
        <w:t xml:space="preserve"> from RAN1 perspective.</w:t>
      </w:r>
    </w:p>
    <w:p w14:paraId="0FE2C38E" w14:textId="77777777" w:rsidR="00AF7E98" w:rsidRDefault="00AF7E98" w:rsidP="00AF7E98">
      <w:pPr>
        <w:rPr>
          <w:lang w:eastAsia="zh-CN"/>
        </w:rPr>
      </w:pPr>
      <w:r>
        <w:rPr>
          <w:rFonts w:ascii="Times" w:hAnsi="Times" w:hint="eastAsia"/>
          <w:szCs w:val="20"/>
          <w:lang w:eastAsia="zh-CN"/>
        </w:rPr>
        <w:t>N</w:t>
      </w:r>
      <w:r>
        <w:rPr>
          <w:rFonts w:ascii="Times" w:hAnsi="Times"/>
          <w:szCs w:val="20"/>
          <w:lang w:eastAsia="zh-CN"/>
        </w:rPr>
        <w:t>ote: complexity, power consumption and signaling overhead impact of TA reporting for (e)redcap UEs was not investigated in this work item</w:t>
      </w:r>
    </w:p>
    <w:p w14:paraId="0974DE34" w14:textId="77777777" w:rsidR="00AF7E98" w:rsidRDefault="00AF7E98" w:rsidP="00AF7E98">
      <w:pPr>
        <w:rPr>
          <w:lang w:eastAsia="zh-CN"/>
        </w:rPr>
      </w:pPr>
    </w:p>
    <w:p w14:paraId="637D2C88" w14:textId="77777777" w:rsidR="00AF7E98" w:rsidRDefault="00AF7E98" w:rsidP="00AF7E98">
      <w:pPr>
        <w:rPr>
          <w:b/>
        </w:rPr>
      </w:pPr>
      <w:r>
        <w:rPr>
          <w:b/>
        </w:rPr>
        <w:t>O</w:t>
      </w:r>
      <w:r>
        <w:rPr>
          <w:rFonts w:hint="eastAsia"/>
          <w:b/>
        </w:rPr>
        <w:t>bservation</w:t>
      </w:r>
      <w:r>
        <w:rPr>
          <w:b/>
        </w:rPr>
        <w:t xml:space="preserve"> [RAN1 #116bis]</w:t>
      </w:r>
    </w:p>
    <w:p w14:paraId="54224DB9" w14:textId="77777777" w:rsidR="00AF7E98" w:rsidRDefault="00AF7E98" w:rsidP="00AF7E98">
      <w:pPr>
        <w:spacing w:line="252" w:lineRule="auto"/>
        <w:contextualSpacing/>
      </w:pPr>
      <w:r>
        <w:t>W</w:t>
      </w:r>
      <w:r>
        <w:rPr>
          <w:rFonts w:hint="eastAsia"/>
        </w:rPr>
        <w:t xml:space="preserve">hen there is </w:t>
      </w:r>
      <w:r>
        <w:rPr>
          <w:rFonts w:hint="eastAsia"/>
          <w:kern w:val="2"/>
        </w:rPr>
        <w:t xml:space="preserve">TA mismatch between </w:t>
      </w:r>
      <w:r>
        <w:rPr>
          <w:kern w:val="2"/>
        </w:rPr>
        <w:t>actual</w:t>
      </w:r>
      <w:r>
        <w:rPr>
          <w:rFonts w:hint="eastAsia"/>
          <w:kern w:val="2"/>
        </w:rPr>
        <w:t xml:space="preserve"> TA used by the UE and assumed TA for the UE at the </w:t>
      </w:r>
      <w:proofErr w:type="spellStart"/>
      <w:r>
        <w:rPr>
          <w:rFonts w:hint="eastAsia"/>
          <w:kern w:val="2"/>
        </w:rPr>
        <w:t>gNB</w:t>
      </w:r>
      <w:proofErr w:type="spellEnd"/>
      <w:r>
        <w:rPr>
          <w:rFonts w:hint="eastAsia"/>
        </w:rPr>
        <w:t xml:space="preserve">, there may be a BLER performance </w:t>
      </w:r>
      <w:r>
        <w:t>degradation</w:t>
      </w:r>
      <w:r>
        <w:rPr>
          <w:rFonts w:hint="eastAsia"/>
        </w:rPr>
        <w:t xml:space="preserve"> for the reception of UL transmissions at the </w:t>
      </w:r>
      <w:proofErr w:type="spellStart"/>
      <w:r>
        <w:rPr>
          <w:rFonts w:hint="eastAsia"/>
        </w:rPr>
        <w:t>gNB</w:t>
      </w:r>
      <w:proofErr w:type="spellEnd"/>
      <w:r>
        <w:rPr>
          <w:rFonts w:hint="eastAsia"/>
        </w:rPr>
        <w:t xml:space="preserve"> for the scheduled </w:t>
      </w:r>
      <w:r>
        <w:t xml:space="preserve">HD-FDD </w:t>
      </w:r>
      <w:proofErr w:type="spellStart"/>
      <w:r>
        <w:t>RedCap</w:t>
      </w:r>
      <w:proofErr w:type="spellEnd"/>
      <w:r>
        <w:t>/</w:t>
      </w:r>
      <w:proofErr w:type="spellStart"/>
      <w:r>
        <w:t>eRedCap</w:t>
      </w:r>
      <w:proofErr w:type="spellEnd"/>
      <w:r>
        <w:rPr>
          <w:rFonts w:hint="eastAsia"/>
        </w:rPr>
        <w:t xml:space="preserve"> UE</w:t>
      </w:r>
      <w:r>
        <w:t xml:space="preserve"> in NTN compared to TN</w:t>
      </w:r>
      <w:r>
        <w:rPr>
          <w:rFonts w:hint="eastAsia"/>
        </w:rPr>
        <w:t xml:space="preserve"> if </w:t>
      </w:r>
      <w:proofErr w:type="spellStart"/>
      <w:r>
        <w:rPr>
          <w:rFonts w:hint="eastAsia"/>
        </w:rPr>
        <w:t>gNB</w:t>
      </w:r>
      <w:proofErr w:type="spellEnd"/>
      <w:r>
        <w:rPr>
          <w:rFonts w:hint="eastAsia"/>
        </w:rPr>
        <w:t xml:space="preserve"> </w:t>
      </w:r>
      <w:r>
        <w:t xml:space="preserve">does not </w:t>
      </w:r>
      <w:r>
        <w:rPr>
          <w:rFonts w:hint="eastAsia"/>
        </w:rPr>
        <w:t xml:space="preserve">attempt to avoid the collision </w:t>
      </w:r>
      <w:r>
        <w:t xml:space="preserve">at least </w:t>
      </w:r>
      <w:r>
        <w:rPr>
          <w:rFonts w:hint="eastAsia"/>
        </w:rPr>
        <w:t xml:space="preserve">in the </w:t>
      </w:r>
      <w:r>
        <w:t>following</w:t>
      </w:r>
      <w:r>
        <w:rPr>
          <w:rFonts w:hint="eastAsia"/>
        </w:rPr>
        <w:t xml:space="preserve"> cases: </w:t>
      </w:r>
    </w:p>
    <w:p w14:paraId="430C96C3" w14:textId="77777777" w:rsidR="00AF7E98" w:rsidRDefault="00AF7E98" w:rsidP="00AF7E98">
      <w:pPr>
        <w:numPr>
          <w:ilvl w:val="0"/>
          <w:numId w:val="16"/>
        </w:numPr>
        <w:autoSpaceDE/>
        <w:autoSpaceDN/>
        <w:adjustRightInd/>
        <w:snapToGrid/>
        <w:spacing w:after="0"/>
        <w:rPr>
          <w:bCs/>
          <w:szCs w:val="20"/>
        </w:rPr>
      </w:pPr>
      <w:r>
        <w:rPr>
          <w:rFonts w:hint="eastAsia"/>
          <w:bCs/>
          <w:szCs w:val="20"/>
        </w:rPr>
        <w:t xml:space="preserve">UL </w:t>
      </w:r>
      <w:r>
        <w:rPr>
          <w:bCs/>
          <w:szCs w:val="20"/>
        </w:rPr>
        <w:t>transmission</w:t>
      </w:r>
      <w:r>
        <w:rPr>
          <w:rFonts w:hint="eastAsia"/>
          <w:bCs/>
          <w:szCs w:val="20"/>
        </w:rPr>
        <w:t xml:space="preserve"> with repetitions due to different </w:t>
      </w:r>
      <w:r>
        <w:rPr>
          <w:bCs/>
          <w:szCs w:val="20"/>
        </w:rPr>
        <w:t xml:space="preserve">available </w:t>
      </w:r>
      <w:r>
        <w:rPr>
          <w:rFonts w:hint="eastAsia"/>
          <w:bCs/>
          <w:szCs w:val="20"/>
        </w:rPr>
        <w:t>slot counting</w:t>
      </w:r>
      <w:r>
        <w:rPr>
          <w:bCs/>
          <w:szCs w:val="20"/>
        </w:rPr>
        <w:t xml:space="preserve"> </w:t>
      </w:r>
      <w:r>
        <w:rPr>
          <w:rFonts w:hint="eastAsia"/>
          <w:bCs/>
          <w:szCs w:val="20"/>
        </w:rPr>
        <w:t xml:space="preserve">at UE and </w:t>
      </w:r>
      <w:proofErr w:type="spellStart"/>
      <w:r>
        <w:rPr>
          <w:rFonts w:hint="eastAsia"/>
          <w:bCs/>
          <w:szCs w:val="20"/>
        </w:rPr>
        <w:t>gNB</w:t>
      </w:r>
      <w:proofErr w:type="spellEnd"/>
      <w:r>
        <w:rPr>
          <w:rFonts w:hint="eastAsia"/>
          <w:bCs/>
          <w:szCs w:val="20"/>
        </w:rPr>
        <w:t xml:space="preserve"> when colliding with SSB </w:t>
      </w:r>
      <w:r>
        <w:rPr>
          <w:bCs/>
          <w:szCs w:val="20"/>
        </w:rPr>
        <w:t>reception</w:t>
      </w:r>
    </w:p>
    <w:p w14:paraId="55008789" w14:textId="77777777" w:rsidR="00AF7E98" w:rsidRDefault="00AF7E98" w:rsidP="00AF7E98">
      <w:pPr>
        <w:numPr>
          <w:ilvl w:val="0"/>
          <w:numId w:val="16"/>
        </w:numPr>
        <w:autoSpaceDE/>
        <w:autoSpaceDN/>
        <w:adjustRightInd/>
        <w:snapToGrid/>
        <w:spacing w:after="0"/>
        <w:rPr>
          <w:bCs/>
          <w:szCs w:val="20"/>
        </w:rPr>
      </w:pPr>
      <w:r>
        <w:rPr>
          <w:rFonts w:hint="eastAsia"/>
          <w:bCs/>
          <w:szCs w:val="20"/>
        </w:rPr>
        <w:t>PUSCH repetition type B due to different i</w:t>
      </w:r>
      <w:r>
        <w:rPr>
          <w:bCs/>
          <w:szCs w:val="20"/>
        </w:rPr>
        <w:t>nvalid symbol determination</w:t>
      </w:r>
      <w:r>
        <w:rPr>
          <w:rFonts w:hint="eastAsia"/>
          <w:bCs/>
          <w:szCs w:val="20"/>
        </w:rPr>
        <w:t xml:space="preserve"> at </w:t>
      </w:r>
      <w:proofErr w:type="spellStart"/>
      <w:r>
        <w:rPr>
          <w:rFonts w:hint="eastAsia"/>
          <w:bCs/>
          <w:szCs w:val="20"/>
        </w:rPr>
        <w:t>gNB</w:t>
      </w:r>
      <w:proofErr w:type="spellEnd"/>
      <w:r>
        <w:rPr>
          <w:rFonts w:hint="eastAsia"/>
          <w:bCs/>
          <w:szCs w:val="20"/>
        </w:rPr>
        <w:t xml:space="preserve"> and UE when colliding with DL transmissions </w:t>
      </w:r>
    </w:p>
    <w:p w14:paraId="105C84AA" w14:textId="77777777" w:rsidR="00AF7E98" w:rsidRDefault="00AF7E98" w:rsidP="00AF7E98">
      <w:pPr>
        <w:numPr>
          <w:ilvl w:val="0"/>
          <w:numId w:val="16"/>
        </w:numPr>
        <w:autoSpaceDE/>
        <w:autoSpaceDN/>
        <w:adjustRightInd/>
        <w:snapToGrid/>
        <w:spacing w:after="0"/>
        <w:rPr>
          <w:bCs/>
          <w:szCs w:val="20"/>
        </w:rPr>
      </w:pPr>
      <w:r>
        <w:rPr>
          <w:rFonts w:hint="eastAsia"/>
          <w:bCs/>
          <w:szCs w:val="20"/>
        </w:rPr>
        <w:lastRenderedPageBreak/>
        <w:t xml:space="preserve">UL transmission with DMRS bundling due to the different actual TDW determination at </w:t>
      </w:r>
      <w:proofErr w:type="spellStart"/>
      <w:r>
        <w:rPr>
          <w:rFonts w:hint="eastAsia"/>
          <w:bCs/>
          <w:szCs w:val="20"/>
        </w:rPr>
        <w:t>gNB</w:t>
      </w:r>
      <w:proofErr w:type="spellEnd"/>
      <w:r>
        <w:rPr>
          <w:rFonts w:hint="eastAsia"/>
          <w:bCs/>
          <w:szCs w:val="20"/>
        </w:rPr>
        <w:t xml:space="preserve"> and UE when colliding with DL transmissions</w:t>
      </w:r>
    </w:p>
    <w:p w14:paraId="485A24D4" w14:textId="77777777" w:rsidR="00AF7E98" w:rsidRDefault="00AF7E98" w:rsidP="00AF7E98">
      <w:pPr>
        <w:spacing w:line="252" w:lineRule="auto"/>
        <w:contextualSpacing/>
        <w:rPr>
          <w:kern w:val="2"/>
        </w:rPr>
      </w:pPr>
      <w:r>
        <w:rPr>
          <w:rFonts w:hint="eastAsia"/>
          <w:kern w:val="2"/>
        </w:rPr>
        <w:t xml:space="preserve">Note: </w:t>
      </w:r>
      <w:r>
        <w:rPr>
          <w:kern w:val="2"/>
        </w:rPr>
        <w:t>the above cases happen at least with one of</w:t>
      </w:r>
      <w:r>
        <w:rPr>
          <w:rFonts w:hint="eastAsia"/>
          <w:kern w:val="2"/>
        </w:rPr>
        <w:t xml:space="preserve"> collision cases 1, 2, 5, 6, and 7.</w:t>
      </w:r>
    </w:p>
    <w:p w14:paraId="4543C643" w14:textId="77777777" w:rsidR="00AF7E98" w:rsidRDefault="00AF7E98" w:rsidP="00AF7E98">
      <w:pPr>
        <w:spacing w:line="252" w:lineRule="auto"/>
        <w:contextualSpacing/>
        <w:rPr>
          <w:rFonts w:cs="Times"/>
          <w:color w:val="000000"/>
          <w:kern w:val="2"/>
        </w:rPr>
      </w:pPr>
    </w:p>
    <w:p w14:paraId="5419CBBC" w14:textId="77777777" w:rsidR="00AF7E98" w:rsidRDefault="00AF7E98" w:rsidP="00AF7E98">
      <w:pPr>
        <w:rPr>
          <w:lang w:eastAsia="zh-CN"/>
        </w:rPr>
      </w:pPr>
    </w:p>
    <w:p w14:paraId="7CA9CB80" w14:textId="77777777" w:rsidR="00AF7E98" w:rsidRDefault="00AF7E98" w:rsidP="00AF7E98">
      <w:pPr>
        <w:spacing w:after="0"/>
        <w:rPr>
          <w:lang w:eastAsia="zh-CN"/>
        </w:rPr>
      </w:pPr>
    </w:p>
    <w:p w14:paraId="556A5CFD" w14:textId="77777777" w:rsidR="00AF7E98" w:rsidRDefault="00AF7E98" w:rsidP="00AF7E98">
      <w:pPr>
        <w:pStyle w:val="Heading1"/>
        <w:rPr>
          <w:lang w:eastAsia="zh-CN"/>
        </w:rPr>
      </w:pPr>
      <w:bookmarkStart w:id="4" w:name="_GoBack"/>
      <w:r>
        <w:rPr>
          <w:lang w:eastAsia="zh-CN"/>
        </w:rPr>
        <w:t>Summary of proposals submitted to RAN#104</w:t>
      </w:r>
    </w:p>
    <w:p w14:paraId="6C7E4A0C" w14:textId="77777777" w:rsidR="00AF7E98" w:rsidRDefault="00AF7E98" w:rsidP="00AF7E98">
      <w:pPr>
        <w:pStyle w:val="Heading2"/>
        <w:rPr>
          <w:lang w:eastAsia="zh-CN"/>
        </w:rPr>
      </w:pPr>
      <w:r>
        <w:rPr>
          <w:rFonts w:hint="eastAsia"/>
          <w:lang w:eastAsia="zh-CN"/>
        </w:rPr>
        <w:t>Downlink coverage enhancements</w:t>
      </w:r>
    </w:p>
    <w:p w14:paraId="43EB9D07" w14:textId="77777777" w:rsidR="00AF7E98" w:rsidRDefault="00AF7E98" w:rsidP="00AF7E98">
      <w:pPr>
        <w:spacing w:after="0"/>
        <w:rPr>
          <w:lang w:eastAsia="zh-CN"/>
        </w:rPr>
      </w:pPr>
      <w:r>
        <w:rPr>
          <w:rFonts w:hint="eastAsia"/>
          <w:lang w:eastAsia="zh-CN"/>
        </w:rPr>
        <w:t xml:space="preserve">Thales </w:t>
      </w:r>
      <w:r>
        <w:rPr>
          <w:lang w:eastAsia="zh-CN"/>
        </w:rPr>
        <w:t>[3]</w:t>
      </w:r>
    </w:p>
    <w:p w14:paraId="40F3FA52" w14:textId="77777777" w:rsidR="00AF7E98" w:rsidRDefault="00AF7E98" w:rsidP="00AF7E98">
      <w:pPr>
        <w:pStyle w:val="ListParagraph"/>
        <w:numPr>
          <w:ilvl w:val="0"/>
          <w:numId w:val="4"/>
        </w:numPr>
        <w:spacing w:after="0"/>
        <w:ind w:firstLineChars="0"/>
        <w:rPr>
          <w:lang w:eastAsia="zh-CN"/>
        </w:rPr>
      </w:pPr>
      <w:r>
        <w:rPr>
          <w:lang w:eastAsia="zh-CN"/>
        </w:rPr>
        <w:t>Proposal 1.1 : Modify the following sub-objective as follow</w:t>
      </w:r>
    </w:p>
    <w:p w14:paraId="6AD70164" w14:textId="77777777" w:rsidR="00AF7E98" w:rsidRDefault="00AF7E98" w:rsidP="00AF7E98">
      <w:pPr>
        <w:pStyle w:val="ListParagraph"/>
        <w:numPr>
          <w:ilvl w:val="0"/>
          <w:numId w:val="4"/>
        </w:numPr>
        <w:spacing w:after="0"/>
        <w:ind w:firstLineChars="0"/>
      </w:pPr>
      <w:r>
        <w:t>Notes for this objective:</w:t>
      </w:r>
    </w:p>
    <w:p w14:paraId="555D3EDB" w14:textId="77777777" w:rsidR="00AF7E98" w:rsidRDefault="00AF7E98" w:rsidP="00AF7E98">
      <w:pPr>
        <w:pStyle w:val="ListParagraph"/>
        <w:widowControl w:val="0"/>
        <w:numPr>
          <w:ilvl w:val="1"/>
          <w:numId w:val="5"/>
        </w:numPr>
        <w:autoSpaceDE/>
        <w:autoSpaceDN/>
        <w:adjustRightInd/>
        <w:snapToGrid/>
        <w:spacing w:after="0"/>
        <w:ind w:firstLineChars="0"/>
        <w:contextualSpacing/>
      </w:pPr>
      <w:r>
        <w:t xml:space="preserve">SSB channel enhancement </w:t>
      </w:r>
      <w:r>
        <w:rPr>
          <w:color w:val="FF0000"/>
        </w:rPr>
        <w:t xml:space="preserve">for improved link level performance </w:t>
      </w:r>
      <w:r>
        <w:t>is not considered</w:t>
      </w:r>
    </w:p>
    <w:p w14:paraId="75413631" w14:textId="77777777" w:rsidR="00AF7E98" w:rsidRDefault="00AF7E98" w:rsidP="00AF7E98">
      <w:pPr>
        <w:spacing w:after="0"/>
        <w:rPr>
          <w:lang w:eastAsia="zh-CN"/>
        </w:rPr>
      </w:pPr>
    </w:p>
    <w:p w14:paraId="61C8DF73" w14:textId="77777777" w:rsidR="00AF7E98" w:rsidRDefault="00AF7E98" w:rsidP="00AF7E98">
      <w:pPr>
        <w:spacing w:after="0"/>
        <w:rPr>
          <w:lang w:eastAsia="zh-CN"/>
        </w:rPr>
      </w:pPr>
      <w:r>
        <w:rPr>
          <w:lang w:eastAsia="zh-CN"/>
        </w:rPr>
        <w:t>vivo [4]</w:t>
      </w:r>
    </w:p>
    <w:p w14:paraId="72311D1C" w14:textId="77777777" w:rsidR="00AF7E98" w:rsidRDefault="00AF7E98" w:rsidP="00AF7E98">
      <w:pPr>
        <w:pStyle w:val="ListParagraph"/>
        <w:numPr>
          <w:ilvl w:val="0"/>
          <w:numId w:val="4"/>
        </w:numPr>
        <w:spacing w:after="0"/>
        <w:ind w:firstLineChars="0"/>
        <w:rPr>
          <w:lang w:eastAsia="zh-CN"/>
        </w:rPr>
      </w:pPr>
      <w:r>
        <w:rPr>
          <w:lang w:eastAsia="zh-CN"/>
        </w:rPr>
        <w:t>Proposal 1: RAN plenary is recommended to clarify the intention of the “SSB channel enhancement is not considered” of the objective 1, e.g., whether extending the SSB periodicity is within the scope or not.</w:t>
      </w:r>
    </w:p>
    <w:p w14:paraId="6136AF4F" w14:textId="77777777" w:rsidR="00AF7E98" w:rsidRDefault="00AF7E98" w:rsidP="00AF7E98">
      <w:pPr>
        <w:pStyle w:val="ListParagraph"/>
        <w:numPr>
          <w:ilvl w:val="0"/>
          <w:numId w:val="4"/>
        </w:numPr>
        <w:spacing w:after="0"/>
        <w:ind w:firstLineChars="0"/>
        <w:rPr>
          <w:lang w:eastAsia="zh-CN"/>
        </w:rPr>
      </w:pPr>
      <w:r>
        <w:rPr>
          <w:lang w:eastAsia="zh-CN"/>
        </w:rPr>
        <w:t>Proposal 2: SSB periodicity extension is not preferable. In case that it is desirably and essentially to continue the investigation on the SSB periodicity, the impact to the legacy UE and the hardware implementation should be avoided.</w:t>
      </w:r>
    </w:p>
    <w:p w14:paraId="09F05886" w14:textId="77777777" w:rsidR="00AF7E98" w:rsidRDefault="00AF7E98" w:rsidP="00AF7E98">
      <w:pPr>
        <w:spacing w:after="0"/>
        <w:rPr>
          <w:lang w:eastAsia="zh-CN"/>
        </w:rPr>
      </w:pPr>
    </w:p>
    <w:p w14:paraId="6480B297" w14:textId="77777777" w:rsidR="00AF7E98" w:rsidRDefault="00AF7E98" w:rsidP="00AF7E98">
      <w:pPr>
        <w:spacing w:after="0"/>
        <w:rPr>
          <w:lang w:eastAsia="zh-CN"/>
        </w:rPr>
      </w:pPr>
      <w:r>
        <w:rPr>
          <w:rFonts w:hint="eastAsia"/>
          <w:lang w:eastAsia="zh-CN"/>
        </w:rPr>
        <w:t>OPPO [5]</w:t>
      </w:r>
    </w:p>
    <w:p w14:paraId="3850479D" w14:textId="77777777" w:rsidR="00AF7E98" w:rsidRDefault="00AF7E98" w:rsidP="00AF7E98">
      <w:pPr>
        <w:pStyle w:val="ListParagraph"/>
        <w:numPr>
          <w:ilvl w:val="0"/>
          <w:numId w:val="4"/>
        </w:numPr>
        <w:spacing w:after="0"/>
        <w:ind w:firstLineChars="0"/>
        <w:rPr>
          <w:lang w:eastAsia="zh-CN"/>
        </w:rPr>
      </w:pPr>
      <w:r>
        <w:rPr>
          <w:rFonts w:hint="eastAsia"/>
          <w:lang w:eastAsia="zh-CN"/>
        </w:rPr>
        <w:t xml:space="preserve">Proposal 1: suggest to specify necessary coverage enhancement for the following channels in R19 NR NTN WI: common PDCCH, PDSCH carrying Msg4 and PDSCH carrying SIB19. </w:t>
      </w:r>
    </w:p>
    <w:p w14:paraId="7AD81611" w14:textId="77777777" w:rsidR="00AF7E98" w:rsidRDefault="00AF7E98" w:rsidP="00AF7E98">
      <w:pPr>
        <w:spacing w:after="0"/>
        <w:rPr>
          <w:lang w:eastAsia="zh-CN"/>
        </w:rPr>
      </w:pPr>
    </w:p>
    <w:p w14:paraId="4ED387AE" w14:textId="77777777" w:rsidR="00AF7E98" w:rsidRDefault="00AF7E98" w:rsidP="00AF7E98">
      <w:pPr>
        <w:spacing w:after="0"/>
        <w:rPr>
          <w:lang w:eastAsia="zh-CN"/>
        </w:rPr>
      </w:pPr>
      <w:r>
        <w:rPr>
          <w:rFonts w:hint="eastAsia"/>
          <w:lang w:eastAsia="zh-CN"/>
        </w:rPr>
        <w:t>LGE [6]</w:t>
      </w:r>
    </w:p>
    <w:p w14:paraId="240901A5" w14:textId="77777777" w:rsidR="00AF7E98" w:rsidRDefault="00AF7E98" w:rsidP="00AF7E98">
      <w:pPr>
        <w:pStyle w:val="ListParagraph"/>
        <w:numPr>
          <w:ilvl w:val="0"/>
          <w:numId w:val="4"/>
        </w:numPr>
        <w:spacing w:after="0"/>
        <w:ind w:firstLineChars="0"/>
        <w:rPr>
          <w:lang w:eastAsia="zh-CN"/>
        </w:rPr>
      </w:pPr>
      <w:r>
        <w:rPr>
          <w:lang w:eastAsia="zh-CN"/>
        </w:rPr>
        <w:t>Proposal 3: For the topic of “Downlink Coverage Enhancements,” the plenary guidance is needed on whether the SSB periodicity extension is included the scope of the system-level study/enhancement.</w:t>
      </w:r>
    </w:p>
    <w:p w14:paraId="0890CBD8" w14:textId="77777777" w:rsidR="00AF7E98" w:rsidRDefault="00AF7E98" w:rsidP="00AF7E98">
      <w:pPr>
        <w:spacing w:after="0"/>
        <w:rPr>
          <w:lang w:val="en-GB" w:eastAsia="zh-CN"/>
        </w:rPr>
      </w:pPr>
    </w:p>
    <w:p w14:paraId="35E8DA16" w14:textId="77777777" w:rsidR="00AF7E98" w:rsidRDefault="00AF7E98" w:rsidP="00AF7E98">
      <w:pPr>
        <w:spacing w:after="0"/>
        <w:rPr>
          <w:lang w:val="en-GB" w:eastAsia="zh-CN"/>
        </w:rPr>
      </w:pPr>
      <w:r>
        <w:rPr>
          <w:rFonts w:hint="eastAsia"/>
          <w:lang w:val="en-GB" w:eastAsia="zh-CN"/>
        </w:rPr>
        <w:t>Ericsson [7]</w:t>
      </w:r>
    </w:p>
    <w:p w14:paraId="410355CF" w14:textId="77777777" w:rsidR="00AF7E98" w:rsidRDefault="00AF7E98" w:rsidP="00AF7E98">
      <w:pPr>
        <w:pStyle w:val="ListParagraph"/>
        <w:numPr>
          <w:ilvl w:val="0"/>
          <w:numId w:val="4"/>
        </w:numPr>
        <w:spacing w:after="0"/>
        <w:ind w:firstLineChars="0"/>
        <w:rPr>
          <w:lang w:eastAsia="zh-CN"/>
        </w:rPr>
      </w:pPr>
      <w:bookmarkStart w:id="5" w:name="_Toc168944547"/>
      <w:r>
        <w:rPr>
          <w:lang w:eastAsia="zh-CN"/>
        </w:rPr>
        <w:t>Proposal 1: For an NR-NTN beam hopping based deployment, supporting SSB periodicities longer than 20ms can be beneficial (e.g., in terms of deployment flexibility) and can be supported if the corresponding technical aspects are carefully investigated.</w:t>
      </w:r>
      <w:bookmarkEnd w:id="5"/>
    </w:p>
    <w:p w14:paraId="37FFBB8B" w14:textId="77777777" w:rsidR="00AF7E98" w:rsidRDefault="00AF7E98" w:rsidP="00AF7E98">
      <w:pPr>
        <w:spacing w:after="0"/>
        <w:rPr>
          <w:lang w:eastAsia="zh-CN"/>
        </w:rPr>
      </w:pPr>
    </w:p>
    <w:p w14:paraId="68CA9910" w14:textId="77777777" w:rsidR="00AF7E98" w:rsidRDefault="00AF7E98" w:rsidP="00AF7E98">
      <w:pPr>
        <w:spacing w:after="0"/>
        <w:rPr>
          <w:lang w:eastAsia="zh-CN"/>
        </w:rPr>
      </w:pPr>
      <w:r>
        <w:rPr>
          <w:rFonts w:hint="eastAsia"/>
          <w:lang w:eastAsia="zh-CN"/>
        </w:rPr>
        <w:t>Qualcomm [</w:t>
      </w:r>
      <w:r>
        <w:rPr>
          <w:lang w:eastAsia="zh-CN"/>
        </w:rPr>
        <w:t>8</w:t>
      </w:r>
      <w:r>
        <w:rPr>
          <w:rFonts w:hint="eastAsia"/>
          <w:lang w:eastAsia="zh-CN"/>
        </w:rPr>
        <w:t>]</w:t>
      </w:r>
    </w:p>
    <w:p w14:paraId="3F5EE549" w14:textId="77777777" w:rsidR="00AF7E98" w:rsidRDefault="00AF7E98" w:rsidP="00AF7E98">
      <w:pPr>
        <w:pStyle w:val="ListParagraph"/>
        <w:numPr>
          <w:ilvl w:val="0"/>
          <w:numId w:val="4"/>
        </w:numPr>
        <w:spacing w:after="0"/>
        <w:ind w:firstLineChars="0"/>
        <w:rPr>
          <w:lang w:eastAsia="zh-CN"/>
        </w:rPr>
      </w:pPr>
      <w:r>
        <w:rPr>
          <w:lang w:eastAsia="zh-CN"/>
        </w:rPr>
        <w:t xml:space="preserve">Proposal 2: For the study on “system level enhancements” for beam hopping, Rel-19 scope allows to study larger SSB periodicity than 20ms for initial access: </w:t>
      </w:r>
    </w:p>
    <w:p w14:paraId="368EFFA1" w14:textId="77777777" w:rsidR="00AF7E98" w:rsidRDefault="00AF7E98" w:rsidP="00AF7E98">
      <w:pPr>
        <w:pStyle w:val="ListParagraph"/>
        <w:numPr>
          <w:ilvl w:val="1"/>
          <w:numId w:val="9"/>
        </w:numPr>
        <w:spacing w:after="0"/>
        <w:ind w:firstLineChars="0"/>
        <w:rPr>
          <w:lang w:eastAsia="zh-CN"/>
        </w:rPr>
      </w:pPr>
      <w:r>
        <w:rPr>
          <w:lang w:eastAsia="zh-CN"/>
        </w:rPr>
        <w:t>SSB periodicities larger than 160ms are not further considered in RAN1.</w:t>
      </w:r>
    </w:p>
    <w:p w14:paraId="26F1A2B9" w14:textId="77777777" w:rsidR="00AF7E98" w:rsidRDefault="00AF7E98" w:rsidP="00AF7E98">
      <w:pPr>
        <w:pStyle w:val="ListParagraph"/>
        <w:numPr>
          <w:ilvl w:val="1"/>
          <w:numId w:val="9"/>
        </w:numPr>
        <w:spacing w:after="0"/>
        <w:ind w:firstLineChars="0"/>
        <w:rPr>
          <w:lang w:eastAsia="zh-CN"/>
        </w:rPr>
      </w:pPr>
      <w:r>
        <w:rPr>
          <w:lang w:eastAsia="zh-CN"/>
        </w:rPr>
        <w:t>If larger SSB periodicity than 20ms for initial access is specified in Rel-19, the larger SSB periodicity shall apply to a small number of raster points</w:t>
      </w:r>
    </w:p>
    <w:p w14:paraId="1EFC67E1" w14:textId="77777777" w:rsidR="00AF7E98" w:rsidRDefault="00AF7E98" w:rsidP="00AF7E98">
      <w:pPr>
        <w:pStyle w:val="ListParagraph"/>
        <w:numPr>
          <w:ilvl w:val="1"/>
          <w:numId w:val="9"/>
        </w:numPr>
        <w:spacing w:after="0"/>
        <w:ind w:firstLineChars="0"/>
        <w:rPr>
          <w:lang w:eastAsia="zh-CN"/>
        </w:rPr>
      </w:pPr>
      <w:r>
        <w:rPr>
          <w:lang w:eastAsia="zh-CN"/>
        </w:rPr>
        <w:t>Study the feasibility by considering UE time and frequency synchronization performance against relevant requirements.</w:t>
      </w:r>
    </w:p>
    <w:p w14:paraId="5429DFF4" w14:textId="77777777" w:rsidR="00AF7E98" w:rsidRDefault="00AF7E98" w:rsidP="00AF7E98">
      <w:pPr>
        <w:spacing w:after="0"/>
        <w:rPr>
          <w:lang w:eastAsia="zh-CN"/>
        </w:rPr>
      </w:pPr>
    </w:p>
    <w:p w14:paraId="65817CD7" w14:textId="77777777" w:rsidR="00AF7E98" w:rsidRDefault="00AF7E98" w:rsidP="00AF7E98">
      <w:pPr>
        <w:spacing w:after="0"/>
        <w:rPr>
          <w:lang w:eastAsia="zh-CN"/>
        </w:rPr>
      </w:pPr>
      <w:proofErr w:type="spellStart"/>
      <w:r>
        <w:rPr>
          <w:lang w:eastAsia="zh-CN"/>
        </w:rPr>
        <w:t>Spreadtrum</w:t>
      </w:r>
      <w:proofErr w:type="spellEnd"/>
      <w:r>
        <w:rPr>
          <w:lang w:eastAsia="zh-CN"/>
        </w:rPr>
        <w:t xml:space="preserve"> [9]</w:t>
      </w:r>
    </w:p>
    <w:p w14:paraId="339F1ED8" w14:textId="77777777" w:rsidR="00AF7E98" w:rsidRDefault="00AF7E98" w:rsidP="00AF7E98">
      <w:pPr>
        <w:pStyle w:val="ListParagraph"/>
        <w:numPr>
          <w:ilvl w:val="0"/>
          <w:numId w:val="4"/>
        </w:numPr>
        <w:spacing w:after="0"/>
        <w:ind w:firstLineChars="0"/>
        <w:rPr>
          <w:lang w:eastAsia="zh-CN"/>
        </w:rPr>
      </w:pPr>
      <w:r>
        <w:rPr>
          <w:lang w:eastAsia="zh-CN"/>
        </w:rPr>
        <w:t>Proposal 1+2: Only parameter LEO600km Set1-1 FR1 and 1-2 FR1 can be considered in R19 NTN DL coverage enhancements. Link level enhancement is not needed in R19 NTN.</w:t>
      </w:r>
    </w:p>
    <w:p w14:paraId="7A6F1D08" w14:textId="77777777" w:rsidR="00AF7E98" w:rsidRDefault="00AF7E98" w:rsidP="00AF7E98">
      <w:pPr>
        <w:pStyle w:val="ListParagraph"/>
        <w:numPr>
          <w:ilvl w:val="0"/>
          <w:numId w:val="4"/>
        </w:numPr>
        <w:spacing w:after="0"/>
        <w:ind w:firstLineChars="0"/>
        <w:rPr>
          <w:lang w:eastAsia="zh-CN"/>
        </w:rPr>
      </w:pPr>
      <w:r>
        <w:rPr>
          <w:lang w:eastAsia="zh-CN"/>
        </w:rPr>
        <w:t xml:space="preserve">Proposal 3+4+5: Extending the SSB periodicity should be supported to improve the coverage ratio in R19 NTN. Cell DTX/DRX mechanism in RRC idle/inactive mode should be supported. </w:t>
      </w:r>
    </w:p>
    <w:p w14:paraId="13B9B093" w14:textId="77777777" w:rsidR="00AF7E98" w:rsidRDefault="00AF7E98" w:rsidP="00AF7E98">
      <w:pPr>
        <w:pStyle w:val="ListParagraph"/>
        <w:numPr>
          <w:ilvl w:val="1"/>
          <w:numId w:val="4"/>
        </w:numPr>
        <w:spacing w:after="0"/>
        <w:ind w:firstLineChars="0"/>
        <w:rPr>
          <w:lang w:eastAsia="zh-CN"/>
        </w:rPr>
      </w:pPr>
      <w:r>
        <w:rPr>
          <w:lang w:eastAsia="zh-CN"/>
        </w:rPr>
        <w:t>Cell DTX/DRX mechanism in RRC idle/inactive mode may have the specification impacts on the following procedures for UE behavior: RRM measurement, System information updates, Paging message reception, RACH procedure, SDT.</w:t>
      </w:r>
    </w:p>
    <w:p w14:paraId="55B7A3D5" w14:textId="77777777" w:rsidR="00AF7E98" w:rsidRDefault="00AF7E98" w:rsidP="00AF7E98">
      <w:pPr>
        <w:spacing w:after="0"/>
        <w:rPr>
          <w:lang w:eastAsia="zh-CN"/>
        </w:rPr>
      </w:pPr>
    </w:p>
    <w:p w14:paraId="01151792" w14:textId="77777777" w:rsidR="00AF7E98" w:rsidRDefault="00AF7E98" w:rsidP="00AF7E98">
      <w:pPr>
        <w:spacing w:after="0"/>
        <w:rPr>
          <w:lang w:eastAsia="zh-CN"/>
        </w:rPr>
      </w:pPr>
      <w:r>
        <w:rPr>
          <w:rFonts w:hint="eastAsia"/>
          <w:lang w:eastAsia="zh-CN"/>
        </w:rPr>
        <w:t>Xiaomi [10]</w:t>
      </w:r>
    </w:p>
    <w:p w14:paraId="2135F2D0" w14:textId="77777777" w:rsidR="00AF7E98" w:rsidRDefault="00AF7E98" w:rsidP="00AF7E98">
      <w:pPr>
        <w:pStyle w:val="ListParagraph"/>
        <w:numPr>
          <w:ilvl w:val="0"/>
          <w:numId w:val="4"/>
        </w:numPr>
        <w:spacing w:after="0"/>
        <w:ind w:firstLineChars="0"/>
        <w:rPr>
          <w:lang w:eastAsia="zh-CN"/>
        </w:rPr>
      </w:pPr>
      <w:r>
        <w:rPr>
          <w:lang w:eastAsia="zh-CN"/>
        </w:rPr>
        <w:t>Proposal 1: Specify solutions of link level enhancements for FR1-NTN, including PDCCH and PDSCH</w:t>
      </w:r>
    </w:p>
    <w:p w14:paraId="2DB0E6F0" w14:textId="77777777" w:rsidR="00AF7E98" w:rsidRDefault="00AF7E98" w:rsidP="00AF7E98">
      <w:pPr>
        <w:pStyle w:val="ListParagraph"/>
        <w:numPr>
          <w:ilvl w:val="0"/>
          <w:numId w:val="4"/>
        </w:numPr>
        <w:spacing w:after="0"/>
        <w:ind w:firstLineChars="0"/>
        <w:rPr>
          <w:lang w:eastAsia="zh-CN"/>
        </w:rPr>
      </w:pPr>
      <w:r>
        <w:rPr>
          <w:lang w:eastAsia="zh-CN"/>
        </w:rPr>
        <w:t>Proposal 2: Specify system level enhancements for FR1-NTN and/or FR2-NTN, allowing dynamic and flexible power sharing between satellite beams or different satellite beam patterns/size (i.e. wide or narrow) across the satellite footprint.</w:t>
      </w:r>
    </w:p>
    <w:p w14:paraId="76984E34" w14:textId="77777777" w:rsidR="00AF7E98" w:rsidRDefault="00AF7E98" w:rsidP="00AF7E98">
      <w:pPr>
        <w:spacing w:after="0"/>
        <w:rPr>
          <w:lang w:eastAsia="zh-CN"/>
        </w:rPr>
      </w:pPr>
    </w:p>
    <w:p w14:paraId="4BFD0E40" w14:textId="77777777" w:rsidR="00AF7E98" w:rsidRDefault="00AF7E98" w:rsidP="00AF7E98">
      <w:pPr>
        <w:spacing w:after="0"/>
        <w:rPr>
          <w:lang w:eastAsia="zh-CN"/>
        </w:rPr>
      </w:pPr>
      <w:r>
        <w:rPr>
          <w:rFonts w:hint="eastAsia"/>
          <w:lang w:eastAsia="zh-CN"/>
        </w:rPr>
        <w:t>Nokia [11]</w:t>
      </w:r>
    </w:p>
    <w:p w14:paraId="461877F4" w14:textId="77777777" w:rsidR="00AF7E98" w:rsidRDefault="00AF7E98" w:rsidP="00AF7E98">
      <w:pPr>
        <w:pStyle w:val="ListParagraph"/>
        <w:numPr>
          <w:ilvl w:val="0"/>
          <w:numId w:val="4"/>
        </w:numPr>
        <w:spacing w:after="0"/>
        <w:ind w:firstLineChars="0"/>
        <w:rPr>
          <w:lang w:eastAsia="zh-CN"/>
        </w:rPr>
      </w:pPr>
      <w:r>
        <w:rPr>
          <w:lang w:eastAsia="zh-CN"/>
        </w:rPr>
        <w:t xml:space="preserve">Proposal 2: TSG RAN to clarify that “SSB Channel enhancement is not considered” implies that the maximum SSB periodicity shall not exceed 20 </w:t>
      </w:r>
      <w:proofErr w:type="spellStart"/>
      <w:r>
        <w:rPr>
          <w:lang w:eastAsia="zh-CN"/>
        </w:rPr>
        <w:t>ms.</w:t>
      </w:r>
      <w:proofErr w:type="spellEnd"/>
    </w:p>
    <w:p w14:paraId="33BEA927" w14:textId="77777777" w:rsidR="00AF7E98" w:rsidRDefault="00AF7E98" w:rsidP="00AF7E98">
      <w:pPr>
        <w:pStyle w:val="ListParagraph"/>
        <w:numPr>
          <w:ilvl w:val="0"/>
          <w:numId w:val="4"/>
        </w:numPr>
        <w:spacing w:after="0"/>
        <w:ind w:firstLineChars="0"/>
        <w:rPr>
          <w:lang w:eastAsia="zh-CN"/>
        </w:rPr>
      </w:pPr>
      <w:r>
        <w:rPr>
          <w:lang w:eastAsia="zh-CN"/>
        </w:rPr>
        <w:t>Proposal 3: TSG RAN to give guidance on realistic deployment scenarios for DL coverage enhancements.</w:t>
      </w:r>
    </w:p>
    <w:p w14:paraId="346C0B05" w14:textId="77777777" w:rsidR="00AF7E98" w:rsidRDefault="00AF7E98" w:rsidP="00AF7E98">
      <w:pPr>
        <w:pStyle w:val="ListParagraph"/>
        <w:numPr>
          <w:ilvl w:val="1"/>
          <w:numId w:val="4"/>
        </w:numPr>
        <w:spacing w:after="0"/>
        <w:ind w:firstLineChars="0"/>
        <w:rPr>
          <w:lang w:eastAsia="zh-CN"/>
        </w:rPr>
      </w:pPr>
      <w:r>
        <w:rPr>
          <w:lang w:eastAsia="zh-CN"/>
        </w:rPr>
        <w:t>Observation 5: Lowering the satellite TX power by 8 dB compared to normal operation is arbitrary and has not been justified.</w:t>
      </w:r>
    </w:p>
    <w:p w14:paraId="2FEF8E18" w14:textId="77777777" w:rsidR="00AF7E98" w:rsidRDefault="00AF7E98" w:rsidP="00AF7E98">
      <w:pPr>
        <w:spacing w:after="0"/>
        <w:rPr>
          <w:lang w:eastAsia="zh-CN"/>
        </w:rPr>
      </w:pPr>
    </w:p>
    <w:p w14:paraId="142AE8F1" w14:textId="77777777" w:rsidR="00AF7E98" w:rsidRDefault="00AF7E98" w:rsidP="00AF7E98">
      <w:pPr>
        <w:spacing w:after="0"/>
        <w:rPr>
          <w:lang w:eastAsia="zh-CN"/>
        </w:rPr>
      </w:pPr>
      <w:r>
        <w:rPr>
          <w:rFonts w:hint="eastAsia"/>
          <w:lang w:eastAsia="zh-CN"/>
        </w:rPr>
        <w:t>CMCC [1</w:t>
      </w:r>
      <w:r>
        <w:rPr>
          <w:lang w:eastAsia="zh-CN"/>
        </w:rPr>
        <w:t>4</w:t>
      </w:r>
      <w:r>
        <w:rPr>
          <w:rFonts w:hint="eastAsia"/>
          <w:lang w:eastAsia="zh-CN"/>
        </w:rPr>
        <w:t>]</w:t>
      </w:r>
    </w:p>
    <w:p w14:paraId="4D371E32" w14:textId="77777777" w:rsidR="00AF7E98" w:rsidRDefault="00AF7E98" w:rsidP="00AF7E98">
      <w:pPr>
        <w:pStyle w:val="ListParagraph"/>
        <w:numPr>
          <w:ilvl w:val="0"/>
          <w:numId w:val="4"/>
        </w:numPr>
        <w:spacing w:after="0"/>
        <w:ind w:firstLineChars="0"/>
        <w:rPr>
          <w:lang w:eastAsia="zh-CN"/>
        </w:rPr>
      </w:pPr>
      <w:r>
        <w:rPr>
          <w:lang w:eastAsia="zh-CN"/>
        </w:rPr>
        <w:t>P</w:t>
      </w:r>
      <w:r>
        <w:rPr>
          <w:rFonts w:hint="eastAsia"/>
          <w:lang w:eastAsia="zh-CN"/>
        </w:rPr>
        <w:t xml:space="preserve">roposal 1: </w:t>
      </w:r>
      <w:r>
        <w:rPr>
          <w:lang w:eastAsia="zh-CN"/>
        </w:rPr>
        <w:t>Without</w:t>
      </w:r>
      <w:r>
        <w:rPr>
          <w:rFonts w:hint="eastAsia"/>
          <w:lang w:eastAsia="zh-CN"/>
        </w:rPr>
        <w:t xml:space="preserve"> enhancement of power reduction or wider beam, to reach an almost 100% coverage ratio, the default detection period for SSBs in NTN </w:t>
      </w:r>
      <w:r>
        <w:rPr>
          <w:lang w:eastAsia="zh-CN"/>
        </w:rPr>
        <w:t>scenarios</w:t>
      </w:r>
      <w:r>
        <w:rPr>
          <w:rFonts w:hint="eastAsia"/>
          <w:lang w:eastAsia="zh-CN"/>
        </w:rPr>
        <w:t xml:space="preserve"> needs to be extended to 320ms for all cases of Set1-1/1-2/1-3. </w:t>
      </w:r>
    </w:p>
    <w:p w14:paraId="568E4A4A" w14:textId="77777777" w:rsidR="00AF7E98" w:rsidRDefault="00AF7E98" w:rsidP="00AF7E98">
      <w:pPr>
        <w:pStyle w:val="ListParagraph"/>
        <w:numPr>
          <w:ilvl w:val="0"/>
          <w:numId w:val="4"/>
        </w:numPr>
        <w:spacing w:after="0"/>
        <w:ind w:firstLineChars="0"/>
        <w:rPr>
          <w:lang w:eastAsia="zh-CN"/>
        </w:rPr>
      </w:pPr>
      <w:r>
        <w:rPr>
          <w:lang w:eastAsia="zh-CN"/>
        </w:rPr>
        <w:t>P</w:t>
      </w:r>
      <w:r>
        <w:rPr>
          <w:rFonts w:hint="eastAsia"/>
          <w:lang w:eastAsia="zh-CN"/>
        </w:rPr>
        <w:t xml:space="preserve">roposal 2: </w:t>
      </w:r>
      <w:r>
        <w:rPr>
          <w:lang w:eastAsia="zh-CN"/>
        </w:rPr>
        <w:t>S</w:t>
      </w:r>
      <w:r>
        <w:rPr>
          <w:rFonts w:hint="eastAsia"/>
          <w:lang w:eastAsia="zh-CN"/>
        </w:rPr>
        <w:t xml:space="preserve">upport the system level enhancements to improve the </w:t>
      </w:r>
      <w:r>
        <w:rPr>
          <w:lang w:eastAsia="zh-CN"/>
        </w:rPr>
        <w:t>coverage</w:t>
      </w:r>
      <w:r>
        <w:rPr>
          <w:rFonts w:hint="eastAsia"/>
          <w:lang w:eastAsia="zh-CN"/>
        </w:rPr>
        <w:t xml:space="preserve"> ratio in NR-NTN phase 3, with the consideration of introducing the revisit periodicity and dwelling window.</w:t>
      </w:r>
    </w:p>
    <w:p w14:paraId="2BC4E8D4" w14:textId="77777777" w:rsidR="00AF7E98" w:rsidRDefault="00AF7E98" w:rsidP="00AF7E98">
      <w:pPr>
        <w:pStyle w:val="ListParagraph"/>
        <w:numPr>
          <w:ilvl w:val="0"/>
          <w:numId w:val="4"/>
        </w:numPr>
        <w:spacing w:after="0"/>
        <w:ind w:firstLineChars="0"/>
        <w:rPr>
          <w:lang w:eastAsia="zh-CN"/>
        </w:rPr>
      </w:pPr>
      <w:r>
        <w:rPr>
          <w:lang w:eastAsia="zh-CN"/>
        </w:rPr>
        <w:t>P</w:t>
      </w:r>
      <w:r>
        <w:rPr>
          <w:rFonts w:hint="eastAsia"/>
          <w:lang w:eastAsia="zh-CN"/>
        </w:rPr>
        <w:t xml:space="preserve">roposal 3: </w:t>
      </w:r>
      <w:r>
        <w:rPr>
          <w:lang w:eastAsia="zh-CN"/>
        </w:rPr>
        <w:t>W</w:t>
      </w:r>
      <w:r>
        <w:rPr>
          <w:rFonts w:hint="eastAsia"/>
          <w:lang w:eastAsia="zh-CN"/>
        </w:rPr>
        <w:t xml:space="preserve">ith the understanding of both the necessity of coverage ratio enhancements of NTN and the detailed description on the system level </w:t>
      </w:r>
      <w:r>
        <w:rPr>
          <w:lang w:eastAsia="zh-CN"/>
        </w:rPr>
        <w:t>enhancements</w:t>
      </w:r>
      <w:r>
        <w:rPr>
          <w:rFonts w:hint="eastAsia"/>
          <w:lang w:eastAsia="zh-CN"/>
        </w:rPr>
        <w:t xml:space="preserve">, the extension of the SSB </w:t>
      </w:r>
      <w:r>
        <w:rPr>
          <w:lang w:eastAsia="zh-CN"/>
        </w:rPr>
        <w:t>periodicity</w:t>
      </w:r>
      <w:r>
        <w:rPr>
          <w:rFonts w:hint="eastAsia"/>
          <w:lang w:eastAsia="zh-CN"/>
        </w:rPr>
        <w:t xml:space="preserve"> is within the scope.</w:t>
      </w:r>
    </w:p>
    <w:p w14:paraId="3C24CEBA" w14:textId="77777777" w:rsidR="00AF7E98" w:rsidRDefault="00AF7E98" w:rsidP="00AF7E98">
      <w:pPr>
        <w:pStyle w:val="ListParagraph"/>
        <w:numPr>
          <w:ilvl w:val="0"/>
          <w:numId w:val="4"/>
        </w:numPr>
        <w:spacing w:after="0"/>
        <w:ind w:firstLineChars="0"/>
        <w:rPr>
          <w:lang w:eastAsia="zh-CN"/>
        </w:rPr>
      </w:pPr>
      <w:r>
        <w:rPr>
          <w:lang w:eastAsia="zh-CN"/>
        </w:rPr>
        <w:t>P</w:t>
      </w:r>
      <w:r>
        <w:rPr>
          <w:rFonts w:hint="eastAsia"/>
          <w:lang w:eastAsia="zh-CN"/>
        </w:rPr>
        <w:t>roposal 4:</w:t>
      </w:r>
      <w:r>
        <w:rPr>
          <w:lang w:eastAsia="zh-CN"/>
        </w:rPr>
        <w:t xml:space="preserve"> U</w:t>
      </w:r>
      <w:r>
        <w:rPr>
          <w:rFonts w:hint="eastAsia"/>
          <w:lang w:eastAsia="zh-CN"/>
        </w:rPr>
        <w:t>pdate the notes related to the SSBs in the WID as following</w:t>
      </w:r>
    </w:p>
    <w:p w14:paraId="6B1B9ADF" w14:textId="77777777" w:rsidR="00AF7E98" w:rsidRDefault="00AF7E98" w:rsidP="00AF7E98">
      <w:pPr>
        <w:pStyle w:val="ListParagraph"/>
        <w:numPr>
          <w:ilvl w:val="1"/>
          <w:numId w:val="4"/>
        </w:numPr>
        <w:spacing w:after="0"/>
        <w:ind w:firstLineChars="0"/>
      </w:pPr>
      <w:r>
        <w:t>SSB channel enhancement is not considered</w:t>
      </w:r>
      <w:r>
        <w:rPr>
          <w:rFonts w:eastAsiaTheme="minorEastAsia" w:hint="eastAsia"/>
          <w:color w:val="FF0000"/>
        </w:rPr>
        <w:t xml:space="preserve">, except for the </w:t>
      </w:r>
      <w:r>
        <w:rPr>
          <w:rFonts w:eastAsiaTheme="minorEastAsia"/>
          <w:color w:val="FF0000"/>
        </w:rPr>
        <w:t>extension</w:t>
      </w:r>
      <w:r>
        <w:rPr>
          <w:rFonts w:eastAsiaTheme="minorEastAsia" w:hint="eastAsia"/>
          <w:color w:val="FF0000"/>
        </w:rPr>
        <w:t xml:space="preserve"> of SSB periodicity.</w:t>
      </w:r>
    </w:p>
    <w:p w14:paraId="1D114D08" w14:textId="77777777" w:rsidR="00AF7E98" w:rsidRDefault="00AF7E98" w:rsidP="00AF7E98">
      <w:pPr>
        <w:spacing w:after="0"/>
        <w:rPr>
          <w:lang w:eastAsia="zh-CN"/>
        </w:rPr>
      </w:pPr>
    </w:p>
    <w:p w14:paraId="3BC4F4AA" w14:textId="77777777" w:rsidR="00AF7E98" w:rsidRDefault="00AF7E98" w:rsidP="00AF7E98">
      <w:pPr>
        <w:spacing w:after="0"/>
        <w:rPr>
          <w:sz w:val="20"/>
          <w:lang w:eastAsia="zh-CN"/>
        </w:rPr>
      </w:pPr>
      <w:r>
        <w:rPr>
          <w:sz w:val="20"/>
          <w:lang w:eastAsia="zh-CN"/>
        </w:rPr>
        <w:t>NTT DOCOMO [16]</w:t>
      </w:r>
    </w:p>
    <w:p w14:paraId="0DEADF8C" w14:textId="77777777" w:rsidR="00AF7E98" w:rsidRDefault="00AF7E98" w:rsidP="00AF7E98">
      <w:pPr>
        <w:pStyle w:val="ListParagraph"/>
        <w:numPr>
          <w:ilvl w:val="0"/>
          <w:numId w:val="4"/>
        </w:numPr>
        <w:spacing w:after="0"/>
        <w:ind w:firstLineChars="0"/>
        <w:rPr>
          <w:lang w:eastAsia="zh-CN"/>
        </w:rPr>
      </w:pPr>
      <w:r>
        <w:rPr>
          <w:lang w:eastAsia="zh-CN"/>
        </w:rPr>
        <w:t>In R19 NTN, PDCCH / Msg4 PDSCH / SIB1 PDSCH / SIB19 PDSCH / 1Mbps PDSCH are enhanced for coverage extension</w:t>
      </w:r>
    </w:p>
    <w:p w14:paraId="068EC3C5" w14:textId="77777777" w:rsidR="00AF7E98" w:rsidRDefault="00AF7E98" w:rsidP="00AF7E98">
      <w:pPr>
        <w:pStyle w:val="ListParagraph"/>
        <w:numPr>
          <w:ilvl w:val="1"/>
          <w:numId w:val="4"/>
        </w:numPr>
        <w:spacing w:after="0"/>
        <w:ind w:firstLineChars="0"/>
        <w:rPr>
          <w:lang w:eastAsia="zh-CN"/>
        </w:rPr>
      </w:pPr>
      <w:r>
        <w:rPr>
          <w:lang w:eastAsia="zh-CN"/>
        </w:rPr>
        <w:t>Enhancement for SIB1/SIB19 is supported for other SIBs, if applicable</w:t>
      </w:r>
    </w:p>
    <w:p w14:paraId="2DF9221A" w14:textId="77777777" w:rsidR="00AF7E98" w:rsidRDefault="00AF7E98" w:rsidP="00AF7E98">
      <w:pPr>
        <w:pStyle w:val="ListParagraph"/>
        <w:numPr>
          <w:ilvl w:val="0"/>
          <w:numId w:val="4"/>
        </w:numPr>
        <w:spacing w:after="0"/>
        <w:ind w:firstLineChars="0"/>
        <w:rPr>
          <w:lang w:eastAsia="zh-CN"/>
        </w:rPr>
      </w:pPr>
      <w:r>
        <w:rPr>
          <w:lang w:eastAsia="zh-CN"/>
        </w:rPr>
        <w:t>Make a guidance on whether SSB periodicity extension is included or not</w:t>
      </w:r>
    </w:p>
    <w:p w14:paraId="499E0880" w14:textId="77777777" w:rsidR="00AF7E98" w:rsidRDefault="00AF7E98" w:rsidP="00AF7E98">
      <w:pPr>
        <w:spacing w:after="0"/>
        <w:rPr>
          <w:lang w:eastAsia="zh-CN"/>
        </w:rPr>
      </w:pPr>
    </w:p>
    <w:p w14:paraId="4EB8F429" w14:textId="77777777" w:rsidR="00AF7E98" w:rsidRDefault="00AF7E98" w:rsidP="00AF7E98">
      <w:pPr>
        <w:spacing w:after="0"/>
        <w:rPr>
          <w:lang w:eastAsia="zh-CN"/>
        </w:rPr>
      </w:pPr>
      <w:r>
        <w:rPr>
          <w:rFonts w:hint="eastAsia"/>
          <w:lang w:eastAsia="zh-CN"/>
        </w:rPr>
        <w:t>Huawei [17]</w:t>
      </w:r>
    </w:p>
    <w:p w14:paraId="287BA4AF" w14:textId="77777777" w:rsidR="00AF7E98" w:rsidRDefault="00AF7E98" w:rsidP="00AF7E98">
      <w:pPr>
        <w:pStyle w:val="ListParagraph"/>
        <w:numPr>
          <w:ilvl w:val="0"/>
          <w:numId w:val="4"/>
        </w:numPr>
        <w:spacing w:after="0"/>
        <w:ind w:firstLineChars="0"/>
        <w:rPr>
          <w:lang w:eastAsia="zh-CN"/>
        </w:rPr>
      </w:pPr>
      <w:r>
        <w:rPr>
          <w:lang w:eastAsia="zh-CN"/>
        </w:rPr>
        <w:t>Proposal: to revise Rel-19 NR NTN WID to align the objective part to the corresponding justification part:</w:t>
      </w:r>
    </w:p>
    <w:p w14:paraId="2A69949C" w14:textId="77777777" w:rsidR="00AF7E98" w:rsidRDefault="00AF7E98" w:rsidP="00AF7E98">
      <w:pPr>
        <w:pStyle w:val="ListParagraph"/>
        <w:numPr>
          <w:ilvl w:val="1"/>
          <w:numId w:val="4"/>
        </w:numPr>
        <w:spacing w:after="0"/>
        <w:ind w:firstLineChars="0"/>
        <w:rPr>
          <w:lang w:eastAsia="zh-CN"/>
        </w:rPr>
      </w:pPr>
      <w:r>
        <w:rPr>
          <w:lang w:eastAsia="zh-CN"/>
        </w:rPr>
        <w:t xml:space="preserve">SSB channel enhancement </w:t>
      </w:r>
      <w:r>
        <w:rPr>
          <w:color w:val="FF0000"/>
          <w:lang w:val="en-GB" w:eastAsia="zh-CN"/>
        </w:rPr>
        <w:t>for improved link level performance</w:t>
      </w:r>
      <w:r>
        <w:rPr>
          <w:lang w:val="en-GB" w:eastAsia="zh-CN"/>
        </w:rPr>
        <w:t xml:space="preserve"> </w:t>
      </w:r>
      <w:r>
        <w:rPr>
          <w:lang w:eastAsia="zh-CN"/>
        </w:rPr>
        <w:t>is not considered in this scope.</w:t>
      </w:r>
    </w:p>
    <w:p w14:paraId="2F76DFA4" w14:textId="77777777" w:rsidR="00AF7E98" w:rsidRDefault="00AF7E98" w:rsidP="00AF7E98">
      <w:pPr>
        <w:spacing w:after="0"/>
        <w:rPr>
          <w:lang w:eastAsia="zh-CN"/>
        </w:rPr>
      </w:pPr>
    </w:p>
    <w:p w14:paraId="7E6E6E8A" w14:textId="77777777" w:rsidR="00AF7E98" w:rsidRDefault="00AF7E98" w:rsidP="00AF7E98">
      <w:pPr>
        <w:spacing w:after="0"/>
        <w:rPr>
          <w:lang w:eastAsia="zh-CN"/>
        </w:rPr>
      </w:pPr>
      <w:r>
        <w:rPr>
          <w:rFonts w:hint="eastAsia"/>
          <w:lang w:eastAsia="zh-CN"/>
        </w:rPr>
        <w:t>CATT [18]</w:t>
      </w:r>
    </w:p>
    <w:p w14:paraId="6D93ADC6" w14:textId="77777777" w:rsidR="00AF7E98" w:rsidRDefault="00AF7E98" w:rsidP="00AF7E98">
      <w:pPr>
        <w:pStyle w:val="ListParagraph"/>
        <w:numPr>
          <w:ilvl w:val="0"/>
          <w:numId w:val="4"/>
        </w:numPr>
        <w:spacing w:after="0"/>
        <w:ind w:firstLineChars="0"/>
        <w:rPr>
          <w:lang w:eastAsia="zh-CN"/>
        </w:rPr>
      </w:pPr>
      <w:r>
        <w:rPr>
          <w:lang w:eastAsia="zh-CN"/>
        </w:rPr>
        <w:t>Proposal</w:t>
      </w:r>
      <w:r>
        <w:rPr>
          <w:rFonts w:hint="eastAsia"/>
          <w:lang w:eastAsia="zh-CN"/>
        </w:rPr>
        <w:t xml:space="preserve"> 1</w:t>
      </w:r>
      <w:r>
        <w:rPr>
          <w:lang w:eastAsia="zh-CN"/>
        </w:rPr>
        <w:t>:</w:t>
      </w:r>
      <w:r>
        <w:rPr>
          <w:rFonts w:hint="eastAsia"/>
          <w:lang w:eastAsia="zh-CN"/>
        </w:rPr>
        <w:t xml:space="preserve"> RAN</w:t>
      </w:r>
      <w:r>
        <w:rPr>
          <w:lang w:eastAsia="zh-CN"/>
        </w:rPr>
        <w:t xml:space="preserve"> to clarify </w:t>
      </w:r>
      <w:r>
        <w:rPr>
          <w:rFonts w:hint="eastAsia"/>
          <w:lang w:eastAsia="zh-CN"/>
        </w:rPr>
        <w:t>that</w:t>
      </w:r>
      <w:r>
        <w:rPr>
          <w:lang w:eastAsia="zh-CN"/>
        </w:rPr>
        <w:t xml:space="preserve"> SSB periodicity extension </w:t>
      </w:r>
      <w:r>
        <w:rPr>
          <w:rFonts w:hint="eastAsia"/>
          <w:lang w:eastAsia="zh-CN"/>
        </w:rPr>
        <w:t>is within</w:t>
      </w:r>
      <w:r>
        <w:rPr>
          <w:lang w:eastAsia="zh-CN"/>
        </w:rPr>
        <w:t xml:space="preserve"> Rel-19 NTN WID</w:t>
      </w:r>
      <w:r>
        <w:rPr>
          <w:rFonts w:hint="eastAsia"/>
          <w:lang w:eastAsia="zh-CN"/>
        </w:rPr>
        <w:t xml:space="preserve"> scope</w:t>
      </w:r>
      <w:r>
        <w:rPr>
          <w:lang w:eastAsia="zh-CN"/>
        </w:rPr>
        <w:t xml:space="preserve"> to facilitate the working group discussion.</w:t>
      </w:r>
    </w:p>
    <w:p w14:paraId="557E78B1" w14:textId="77777777" w:rsidR="00AF7E98" w:rsidRDefault="00AF7E98" w:rsidP="00AF7E98">
      <w:pPr>
        <w:spacing w:after="0"/>
        <w:rPr>
          <w:lang w:eastAsia="zh-CN"/>
        </w:rPr>
      </w:pPr>
    </w:p>
    <w:p w14:paraId="6FE91090" w14:textId="77777777" w:rsidR="00AF7E98" w:rsidRDefault="00AF7E98" w:rsidP="00AF7E98">
      <w:pPr>
        <w:spacing w:after="0"/>
        <w:rPr>
          <w:lang w:val="en-GB" w:eastAsia="zh-CN"/>
        </w:rPr>
      </w:pPr>
      <w:r>
        <w:rPr>
          <w:rFonts w:hint="eastAsia"/>
          <w:lang w:val="en-GB" w:eastAsia="zh-CN"/>
        </w:rPr>
        <w:t>ZTE [20]</w:t>
      </w:r>
    </w:p>
    <w:p w14:paraId="5B2D6497" w14:textId="77777777" w:rsidR="00AF7E98" w:rsidRDefault="00AF7E98" w:rsidP="00AF7E98">
      <w:pPr>
        <w:pStyle w:val="ListParagraph"/>
        <w:numPr>
          <w:ilvl w:val="0"/>
          <w:numId w:val="4"/>
        </w:numPr>
        <w:spacing w:after="0"/>
        <w:ind w:firstLineChars="0"/>
        <w:rPr>
          <w:lang w:eastAsia="zh-CN"/>
        </w:rPr>
      </w:pPr>
      <w:r>
        <w:rPr>
          <w:lang w:eastAsia="zh-CN"/>
        </w:rPr>
        <w:t>Proposal 1:</w:t>
      </w:r>
      <w:r>
        <w:rPr>
          <w:rFonts w:hint="eastAsia"/>
          <w:lang w:eastAsia="zh-CN"/>
        </w:rPr>
        <w:t xml:space="preserve"> </w:t>
      </w:r>
      <w:r>
        <w:rPr>
          <w:lang w:eastAsia="zh-CN"/>
        </w:rPr>
        <w:t>Update the description of WID as below to clarify that the intention of the note is only for link level enhancement and does not impact the discussion on SSB periodicity extension for system level enhancement:</w:t>
      </w:r>
    </w:p>
    <w:p w14:paraId="7778CD7E" w14:textId="77777777" w:rsidR="00AF7E98" w:rsidRDefault="00AF7E98" w:rsidP="00AF7E98">
      <w:pPr>
        <w:pStyle w:val="ListParagraph"/>
        <w:numPr>
          <w:ilvl w:val="1"/>
          <w:numId w:val="4"/>
        </w:numPr>
        <w:spacing w:after="0"/>
        <w:ind w:firstLineChars="0"/>
        <w:rPr>
          <w:lang w:eastAsia="zh-CN"/>
        </w:rPr>
      </w:pPr>
      <w:r>
        <w:rPr>
          <w:lang w:eastAsia="zh-CN"/>
        </w:rPr>
        <w:t xml:space="preserve">SSB channel enhancement is not considered </w:t>
      </w:r>
      <w:r>
        <w:rPr>
          <w:color w:val="FF0000"/>
          <w:lang w:eastAsia="zh-CN"/>
        </w:rPr>
        <w:t>for link level enhancement</w:t>
      </w:r>
      <w:r>
        <w:rPr>
          <w:lang w:eastAsia="zh-CN"/>
        </w:rPr>
        <w:t>.</w:t>
      </w:r>
    </w:p>
    <w:p w14:paraId="70705667" w14:textId="77777777" w:rsidR="00AF7E98" w:rsidRDefault="00AF7E98" w:rsidP="00AF7E98">
      <w:pPr>
        <w:pStyle w:val="ListParagraph"/>
        <w:numPr>
          <w:ilvl w:val="0"/>
          <w:numId w:val="4"/>
        </w:numPr>
        <w:spacing w:after="0"/>
        <w:ind w:firstLineChars="0"/>
        <w:rPr>
          <w:lang w:eastAsia="zh-CN"/>
        </w:rPr>
      </w:pPr>
      <w:r>
        <w:rPr>
          <w:lang w:eastAsia="zh-CN"/>
        </w:rPr>
        <w:t>Proposal 2:</w:t>
      </w:r>
      <w:r>
        <w:rPr>
          <w:rFonts w:hint="eastAsia"/>
          <w:lang w:eastAsia="zh-CN"/>
        </w:rPr>
        <w:t xml:space="preserve"> </w:t>
      </w:r>
      <w:r>
        <w:rPr>
          <w:lang w:eastAsia="zh-CN"/>
        </w:rPr>
        <w:t>RAN1 further consider the study on link level enhancement for the identified channel(s) without exceeding the SNR limitation of the SSB detection according to realistic assumption.</w:t>
      </w:r>
    </w:p>
    <w:p w14:paraId="20AFA288" w14:textId="77777777" w:rsidR="00AF7E98" w:rsidRDefault="00AF7E98" w:rsidP="00AF7E98">
      <w:pPr>
        <w:spacing w:after="0"/>
        <w:rPr>
          <w:lang w:eastAsia="zh-CN"/>
        </w:rPr>
      </w:pPr>
    </w:p>
    <w:p w14:paraId="0CFB11A7" w14:textId="77777777" w:rsidR="00AF7E98" w:rsidRDefault="00AF7E98" w:rsidP="00AF7E98">
      <w:pPr>
        <w:spacing w:after="0"/>
        <w:rPr>
          <w:lang w:eastAsia="zh-CN"/>
        </w:rPr>
      </w:pPr>
      <w:r>
        <w:rPr>
          <w:sz w:val="20"/>
          <w:lang w:eastAsia="zh-CN"/>
        </w:rPr>
        <w:t>CSCN [22]</w:t>
      </w:r>
    </w:p>
    <w:p w14:paraId="16E0E9C5" w14:textId="77777777" w:rsidR="00AF7E98" w:rsidRDefault="00AF7E98" w:rsidP="00AF7E98">
      <w:pPr>
        <w:pStyle w:val="ListParagraph"/>
        <w:numPr>
          <w:ilvl w:val="0"/>
          <w:numId w:val="4"/>
        </w:numPr>
        <w:spacing w:after="0"/>
        <w:ind w:firstLineChars="0"/>
        <w:rPr>
          <w:lang w:eastAsia="zh-CN"/>
        </w:rPr>
      </w:pPr>
      <w:r>
        <w:rPr>
          <w:lang w:eastAsia="zh-CN"/>
        </w:rPr>
        <w:lastRenderedPageBreak/>
        <w:t xml:space="preserve">Proposal 1: SSB channel enhancement is not considered </w:t>
      </w:r>
      <w:r>
        <w:rPr>
          <w:color w:val="FF0000"/>
          <w:lang w:eastAsia="zh-CN"/>
        </w:rPr>
        <w:t>for link level DL coverage enhancement in Rel-19 WID</w:t>
      </w:r>
      <w:r>
        <w:rPr>
          <w:lang w:eastAsia="zh-CN"/>
        </w:rPr>
        <w:t xml:space="preserve">. </w:t>
      </w:r>
    </w:p>
    <w:p w14:paraId="4D74E396" w14:textId="77777777" w:rsidR="00AF7E98" w:rsidRDefault="00AF7E98" w:rsidP="00AF7E98">
      <w:pPr>
        <w:tabs>
          <w:tab w:val="left" w:pos="1029"/>
        </w:tabs>
        <w:spacing w:after="0"/>
        <w:rPr>
          <w:lang w:eastAsia="zh-CN"/>
        </w:rPr>
      </w:pPr>
    </w:p>
    <w:p w14:paraId="184BD41A" w14:textId="77777777" w:rsidR="00AF7E98" w:rsidRDefault="00AF7E98" w:rsidP="00AF7E98">
      <w:pPr>
        <w:tabs>
          <w:tab w:val="left" w:pos="1029"/>
        </w:tabs>
        <w:spacing w:after="0"/>
        <w:rPr>
          <w:lang w:eastAsia="zh-CN"/>
        </w:rPr>
      </w:pPr>
    </w:p>
    <w:p w14:paraId="30149E6C" w14:textId="77777777" w:rsidR="00AF7E98" w:rsidRDefault="00AF7E98" w:rsidP="00AF7E98">
      <w:pPr>
        <w:pStyle w:val="Heading2"/>
        <w:rPr>
          <w:lang w:eastAsia="zh-CN"/>
        </w:rPr>
      </w:pPr>
      <w:r>
        <w:rPr>
          <w:rFonts w:hint="eastAsia"/>
          <w:lang w:eastAsia="zh-CN"/>
        </w:rPr>
        <w:t>Uplink capacity enhancements</w:t>
      </w:r>
    </w:p>
    <w:p w14:paraId="220E58D2" w14:textId="77777777" w:rsidR="00AF7E98" w:rsidRDefault="00AF7E98" w:rsidP="00AF7E98">
      <w:pPr>
        <w:spacing w:after="0"/>
        <w:rPr>
          <w:lang w:eastAsia="zh-CN"/>
        </w:rPr>
      </w:pPr>
      <w:r>
        <w:rPr>
          <w:lang w:eastAsia="zh-CN"/>
        </w:rPr>
        <w:t xml:space="preserve">Thales [3] Proposal </w:t>
      </w:r>
      <w:proofErr w:type="gramStart"/>
      <w:r>
        <w:rPr>
          <w:lang w:eastAsia="zh-CN"/>
        </w:rPr>
        <w:t>2.1 :</w:t>
      </w:r>
      <w:proofErr w:type="gramEnd"/>
      <w:r>
        <w:rPr>
          <w:lang w:eastAsia="zh-CN"/>
        </w:rPr>
        <w:t xml:space="preserve"> Modify the following sub-objective as follow</w:t>
      </w:r>
    </w:p>
    <w:p w14:paraId="1B7243FD" w14:textId="77777777" w:rsidR="00AF7E98" w:rsidRDefault="00AF7E98" w:rsidP="00AF7E98">
      <w:pPr>
        <w:overflowPunct w:val="0"/>
        <w:snapToGrid/>
        <w:spacing w:after="0"/>
        <w:ind w:firstLine="360"/>
        <w:jc w:val="left"/>
        <w:textAlignment w:val="baseline"/>
        <w:rPr>
          <w:rFonts w:eastAsia="Calibri"/>
          <w:lang w:eastAsia="ko-KR"/>
        </w:rPr>
      </w:pPr>
      <w:r>
        <w:rPr>
          <w:rFonts w:eastAsia="Calibri"/>
          <w:lang w:eastAsia="ko-KR"/>
        </w:rPr>
        <w:t>Uplink Capacity/</w:t>
      </w:r>
      <w:r>
        <w:rPr>
          <w:rFonts w:eastAsia="Calibri"/>
          <w:color w:val="FF0000"/>
          <w:lang w:eastAsia="ko-KR"/>
        </w:rPr>
        <w:t xml:space="preserve">Cell </w:t>
      </w:r>
      <w:r>
        <w:rPr>
          <w:rFonts w:eastAsia="Calibri"/>
          <w:lang w:eastAsia="ko-KR"/>
        </w:rPr>
        <w:t>Throughput Enhancement for FR1-NTN [RAN1, RAN2, RAN4]</w:t>
      </w:r>
    </w:p>
    <w:p w14:paraId="09A6F045" w14:textId="77777777" w:rsidR="00AF7E98" w:rsidRDefault="00AF7E98" w:rsidP="00AF7E98">
      <w:pPr>
        <w:pStyle w:val="ListParagraph"/>
        <w:widowControl w:val="0"/>
        <w:numPr>
          <w:ilvl w:val="0"/>
          <w:numId w:val="5"/>
        </w:numPr>
        <w:autoSpaceDE/>
        <w:autoSpaceDN/>
        <w:adjustRightInd/>
        <w:snapToGrid/>
        <w:spacing w:after="0"/>
        <w:ind w:firstLineChars="0"/>
        <w:contextualSpacing/>
        <w:rPr>
          <w:color w:val="FF0000"/>
          <w:sz w:val="20"/>
          <w:szCs w:val="20"/>
        </w:rPr>
      </w:pPr>
      <w:r>
        <w:rPr>
          <w:color w:val="FF0000"/>
          <w:sz w:val="20"/>
          <w:szCs w:val="20"/>
        </w:rPr>
        <w:t>Down-select and specify one of the following Orthogonal Cover Codes (OCC) techniques to enhance DFT-s-OFDM PUSCH:</w:t>
      </w:r>
    </w:p>
    <w:p w14:paraId="645C32BF" w14:textId="77777777" w:rsidR="00AF7E98" w:rsidRDefault="00AF7E98" w:rsidP="00AF7E98">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Inter-slot time-domain OCC with PUSCH repetition Type A with OCC length 2 or 4</w:t>
      </w:r>
    </w:p>
    <w:p w14:paraId="4013C59E" w14:textId="77777777" w:rsidR="00AF7E98" w:rsidRDefault="00AF7E98" w:rsidP="00AF7E98">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Inter-symbol(s) time domain OCC with OCC length 2 or 4</w:t>
      </w:r>
    </w:p>
    <w:p w14:paraId="51911E61" w14:textId="77777777" w:rsidR="00AF7E98" w:rsidRDefault="00AF7E98" w:rsidP="00AF7E98">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Intra-symbol pre-DFT-s OCC (comb-like structure as in PUCCH format 4) with OCC length 2 or 4</w:t>
      </w:r>
    </w:p>
    <w:p w14:paraId="4747633A" w14:textId="77777777" w:rsidR="00AF7E98" w:rsidRDefault="00AF7E98" w:rsidP="00AF7E98">
      <w:pPr>
        <w:pStyle w:val="ListParagraph"/>
        <w:widowControl w:val="0"/>
        <w:numPr>
          <w:ilvl w:val="0"/>
          <w:numId w:val="5"/>
        </w:numPr>
        <w:autoSpaceDE/>
        <w:autoSpaceDN/>
        <w:adjustRightInd/>
        <w:snapToGrid/>
        <w:spacing w:after="0"/>
        <w:ind w:firstLineChars="0"/>
        <w:contextualSpacing/>
        <w:rPr>
          <w:strike/>
          <w:color w:val="FF0000"/>
          <w:sz w:val="20"/>
          <w:szCs w:val="20"/>
        </w:rPr>
      </w:pPr>
      <w:r>
        <w:rPr>
          <w:strike/>
          <w:color w:val="FF0000"/>
          <w:sz w:val="20"/>
          <w:szCs w:val="20"/>
        </w:rPr>
        <w:t>Study then specify, if beneficial, DFT-s-OFDM PUSCH enhancements via Orthogonal Cover Codes (OCC)</w:t>
      </w:r>
    </w:p>
    <w:p w14:paraId="18B688CE"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 xml:space="preserve">Determine the achievable capacity improvement to be targeted taking into account realistic impairments (e.g. Doppler, time variation, phase distortion, </w:t>
      </w:r>
      <w:proofErr w:type="spellStart"/>
      <w:r>
        <w:rPr>
          <w:strike/>
          <w:color w:val="FF0000"/>
          <w:sz w:val="20"/>
          <w:szCs w:val="20"/>
        </w:rPr>
        <w:t>etc</w:t>
      </w:r>
      <w:proofErr w:type="spellEnd"/>
      <w:r>
        <w:rPr>
          <w:strike/>
          <w:color w:val="FF0000"/>
          <w:sz w:val="20"/>
          <w:szCs w:val="20"/>
        </w:rPr>
        <w:t>)</w:t>
      </w:r>
    </w:p>
    <w:p w14:paraId="2DAB0D6B"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 xml:space="preserve">Specify necessary </w:t>
      </w:r>
      <w:proofErr w:type="spellStart"/>
      <w:r>
        <w:rPr>
          <w:strike/>
          <w:color w:val="FF0000"/>
          <w:sz w:val="20"/>
          <w:szCs w:val="20"/>
        </w:rPr>
        <w:t>signalling</w:t>
      </w:r>
      <w:proofErr w:type="spellEnd"/>
      <w:r>
        <w:rPr>
          <w:strike/>
          <w:color w:val="FF0000"/>
          <w:sz w:val="20"/>
          <w:szCs w:val="20"/>
        </w:rPr>
        <w:t xml:space="preserve">, if needed </w:t>
      </w:r>
    </w:p>
    <w:p w14:paraId="162E9FC2"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Update RF requirements accordingly, if needed</w:t>
      </w:r>
    </w:p>
    <w:p w14:paraId="15B39FCF"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Note: The study can consider orthogonal cover codes across OFDM symbols, across slots, and/or within an OFDM symbol.</w:t>
      </w:r>
    </w:p>
    <w:p w14:paraId="270682DF"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trike/>
          <w:color w:val="FF0000"/>
          <w:sz w:val="20"/>
          <w:szCs w:val="20"/>
        </w:rPr>
      </w:pPr>
      <w:r>
        <w:rPr>
          <w:strike/>
          <w:color w:val="FF0000"/>
          <w:sz w:val="20"/>
          <w:szCs w:val="20"/>
        </w:rPr>
        <w:t>Note: the study phase is targeted to be completed by RAN#104</w:t>
      </w:r>
    </w:p>
    <w:p w14:paraId="3FD7611B" w14:textId="77777777" w:rsidR="00AF7E98" w:rsidRDefault="00AF7E98" w:rsidP="00AF7E98">
      <w:pPr>
        <w:pStyle w:val="ListParagraph"/>
        <w:widowControl w:val="0"/>
        <w:numPr>
          <w:ilvl w:val="0"/>
          <w:numId w:val="5"/>
        </w:numPr>
        <w:autoSpaceDE/>
        <w:autoSpaceDN/>
        <w:adjustRightInd/>
        <w:snapToGrid/>
        <w:spacing w:after="0"/>
        <w:ind w:firstLineChars="0"/>
        <w:contextualSpacing/>
        <w:rPr>
          <w:sz w:val="20"/>
          <w:szCs w:val="20"/>
        </w:rPr>
      </w:pPr>
      <w:r>
        <w:rPr>
          <w:sz w:val="20"/>
          <w:szCs w:val="20"/>
        </w:rPr>
        <w:t>Notes for this objective:</w:t>
      </w:r>
    </w:p>
    <w:p w14:paraId="44B51636"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The enhancement is not targeting improvements/impacts of MU-MIMO capability</w:t>
      </w:r>
    </w:p>
    <w:p w14:paraId="7221E171"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The enhancement is not targeted to PUSCH DMRS</w:t>
      </w:r>
    </w:p>
    <w:p w14:paraId="18D2A55D"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No enhancement for initial access</w:t>
      </w:r>
    </w:p>
    <w:p w14:paraId="641E9742"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Enhancements to PRACH are not in scope.</w:t>
      </w:r>
    </w:p>
    <w:p w14:paraId="049D9AD8"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z w:val="20"/>
          <w:szCs w:val="20"/>
        </w:rPr>
        <w:t>This feature may be applicable for UEs operating in terrestrial networks based on a common design</w:t>
      </w:r>
    </w:p>
    <w:p w14:paraId="2D49F81B" w14:textId="77777777" w:rsidR="00AF7E98" w:rsidRDefault="00AF7E98" w:rsidP="00AF7E98">
      <w:pPr>
        <w:spacing w:after="0"/>
        <w:rPr>
          <w:lang w:eastAsia="zh-CN"/>
        </w:rPr>
      </w:pPr>
    </w:p>
    <w:p w14:paraId="09C00106" w14:textId="77777777" w:rsidR="00AF7E98" w:rsidRDefault="00AF7E98" w:rsidP="00AF7E98">
      <w:pPr>
        <w:spacing w:after="0"/>
        <w:rPr>
          <w:lang w:eastAsia="zh-CN"/>
        </w:rPr>
      </w:pPr>
      <w:r>
        <w:rPr>
          <w:lang w:eastAsia="zh-CN"/>
        </w:rPr>
        <w:t>vivo [4]</w:t>
      </w:r>
    </w:p>
    <w:p w14:paraId="25F3F529" w14:textId="77777777" w:rsidR="00AF7E98" w:rsidRDefault="00AF7E98" w:rsidP="00AF7E98">
      <w:pPr>
        <w:pStyle w:val="ListParagraph"/>
        <w:numPr>
          <w:ilvl w:val="0"/>
          <w:numId w:val="4"/>
        </w:numPr>
        <w:spacing w:after="0"/>
        <w:ind w:firstLineChars="0"/>
        <w:rPr>
          <w:lang w:eastAsia="zh-CN"/>
        </w:rPr>
      </w:pPr>
      <w:r>
        <w:rPr>
          <w:lang w:eastAsia="zh-CN"/>
        </w:rPr>
        <w:t>Proposal 5: Start the normative work of objective 2 (i.e. UL OCC for PUSCH) of Rel-19 NR NTN WI after RAN#104.</w:t>
      </w:r>
    </w:p>
    <w:p w14:paraId="1B10DF4B" w14:textId="77777777" w:rsidR="00AF7E98" w:rsidRDefault="00AF7E98" w:rsidP="00AF7E98">
      <w:pPr>
        <w:spacing w:after="0"/>
        <w:rPr>
          <w:lang w:eastAsia="zh-CN"/>
        </w:rPr>
      </w:pPr>
    </w:p>
    <w:p w14:paraId="7152F8F7" w14:textId="77777777" w:rsidR="00AF7E98" w:rsidRDefault="00AF7E98" w:rsidP="00AF7E98">
      <w:pPr>
        <w:spacing w:after="0"/>
        <w:rPr>
          <w:lang w:eastAsia="zh-CN"/>
        </w:rPr>
      </w:pPr>
      <w:r>
        <w:rPr>
          <w:rFonts w:hint="eastAsia"/>
          <w:lang w:eastAsia="zh-CN"/>
        </w:rPr>
        <w:t>OPPO [5]</w:t>
      </w:r>
      <w:r>
        <w:rPr>
          <w:lang w:eastAsia="zh-CN"/>
        </w:rPr>
        <w:t xml:space="preserve"> </w:t>
      </w:r>
      <w:r>
        <w:rPr>
          <w:rFonts w:hint="eastAsia"/>
          <w:lang w:eastAsia="zh-CN"/>
        </w:rPr>
        <w:t>Proposal 2</w:t>
      </w:r>
      <w:r>
        <w:rPr>
          <w:lang w:eastAsia="zh-CN"/>
        </w:rPr>
        <w:t xml:space="preserve"> </w:t>
      </w:r>
      <w:r>
        <w:rPr>
          <w:rFonts w:hint="eastAsia"/>
          <w:lang w:eastAsia="zh-CN"/>
        </w:rPr>
        <w:t>suggest to add the following to the R19 NR NTN Ph3 normative work objective</w:t>
      </w:r>
    </w:p>
    <w:p w14:paraId="172608D4" w14:textId="77777777" w:rsidR="00AF7E98" w:rsidRDefault="00AF7E98" w:rsidP="00AF7E98">
      <w:pPr>
        <w:pStyle w:val="ListParagraph"/>
        <w:numPr>
          <w:ilvl w:val="0"/>
          <w:numId w:val="4"/>
        </w:numPr>
        <w:spacing w:after="0"/>
        <w:ind w:firstLineChars="0"/>
        <w:rPr>
          <w:lang w:eastAsia="zh-CN"/>
        </w:rPr>
      </w:pPr>
      <w:r>
        <w:rPr>
          <w:lang w:eastAsia="zh-CN"/>
        </w:rPr>
        <w:t>S</w:t>
      </w:r>
      <w:r>
        <w:rPr>
          <w:rFonts w:hint="eastAsia"/>
          <w:lang w:eastAsia="zh-CN"/>
        </w:rPr>
        <w:t xml:space="preserve">pecify at least one of the OCC techniques: </w:t>
      </w:r>
    </w:p>
    <w:p w14:paraId="292D727A" w14:textId="77777777" w:rsidR="00AF7E98" w:rsidRDefault="00AF7E98" w:rsidP="00AF7E98">
      <w:pPr>
        <w:pStyle w:val="ListParagraph"/>
        <w:numPr>
          <w:ilvl w:val="1"/>
          <w:numId w:val="10"/>
        </w:numPr>
        <w:spacing w:after="0"/>
        <w:ind w:firstLineChars="0"/>
        <w:rPr>
          <w:lang w:eastAsia="zh-CN"/>
        </w:rPr>
      </w:pPr>
      <w:r>
        <w:rPr>
          <w:lang w:eastAsia="zh-CN"/>
        </w:rPr>
        <w:t>Inter-slot time-domain OCC with PUSCH repetition Type A with OCC length 2 or 4</w:t>
      </w:r>
    </w:p>
    <w:p w14:paraId="4F8D7468" w14:textId="77777777" w:rsidR="00AF7E98" w:rsidRDefault="00AF7E98" w:rsidP="00AF7E98">
      <w:pPr>
        <w:pStyle w:val="ListParagraph"/>
        <w:numPr>
          <w:ilvl w:val="1"/>
          <w:numId w:val="10"/>
        </w:numPr>
        <w:spacing w:after="0"/>
        <w:ind w:firstLineChars="0"/>
        <w:rPr>
          <w:lang w:eastAsia="zh-CN"/>
        </w:rPr>
      </w:pPr>
      <w:r>
        <w:rPr>
          <w:lang w:eastAsia="zh-CN"/>
        </w:rPr>
        <w:t>Inter-symbol(s) time domain OCC with OCC length 2 or 4</w:t>
      </w:r>
    </w:p>
    <w:p w14:paraId="00B79B91" w14:textId="77777777" w:rsidR="00AF7E98" w:rsidRDefault="00AF7E98" w:rsidP="00AF7E98">
      <w:pPr>
        <w:pStyle w:val="ListParagraph"/>
        <w:numPr>
          <w:ilvl w:val="1"/>
          <w:numId w:val="10"/>
        </w:numPr>
        <w:spacing w:after="0"/>
        <w:ind w:firstLineChars="0"/>
        <w:rPr>
          <w:lang w:eastAsia="zh-CN"/>
        </w:rPr>
      </w:pPr>
      <w:r>
        <w:rPr>
          <w:lang w:eastAsia="zh-CN"/>
        </w:rPr>
        <w:t>Intra-symbol pre-DFT-s OCC (comb-like structure as in PUCCH format 4) with OCC length 2 or 4</w:t>
      </w:r>
    </w:p>
    <w:p w14:paraId="1ED7BEBA" w14:textId="77777777" w:rsidR="00AF7E98" w:rsidRDefault="00AF7E98" w:rsidP="00AF7E98">
      <w:pPr>
        <w:pStyle w:val="ListParagraph"/>
        <w:numPr>
          <w:ilvl w:val="0"/>
          <w:numId w:val="4"/>
        </w:numPr>
        <w:spacing w:after="0"/>
        <w:ind w:firstLineChars="0"/>
        <w:rPr>
          <w:lang w:eastAsia="zh-CN"/>
        </w:rPr>
      </w:pPr>
      <w:r>
        <w:rPr>
          <w:rFonts w:hint="eastAsia"/>
          <w:lang w:eastAsia="zh-CN"/>
        </w:rPr>
        <w:t xml:space="preserve">Note: The multiplexing factor supports at least 2 and 4. When selecting the OCC techniques, further consider backward compatibility with non-Rel-19 UE. </w:t>
      </w:r>
    </w:p>
    <w:p w14:paraId="55BCB020" w14:textId="77777777" w:rsidR="00AF7E98" w:rsidRDefault="00AF7E98" w:rsidP="00AF7E98">
      <w:pPr>
        <w:spacing w:after="0"/>
        <w:rPr>
          <w:lang w:eastAsia="zh-CN"/>
        </w:rPr>
      </w:pPr>
    </w:p>
    <w:p w14:paraId="42BD96B3" w14:textId="77777777" w:rsidR="00AF7E98" w:rsidRDefault="00AF7E98" w:rsidP="00AF7E98">
      <w:pPr>
        <w:spacing w:after="0"/>
        <w:rPr>
          <w:lang w:eastAsia="zh-CN"/>
        </w:rPr>
      </w:pPr>
      <w:r>
        <w:rPr>
          <w:rFonts w:hint="eastAsia"/>
          <w:lang w:eastAsia="zh-CN"/>
        </w:rPr>
        <w:t>LGE [6]</w:t>
      </w:r>
    </w:p>
    <w:p w14:paraId="7E4B35BA" w14:textId="77777777" w:rsidR="00AF7E98" w:rsidRDefault="00AF7E98" w:rsidP="00AF7E98">
      <w:pPr>
        <w:pStyle w:val="ListParagraph"/>
        <w:numPr>
          <w:ilvl w:val="0"/>
          <w:numId w:val="4"/>
        </w:numPr>
        <w:spacing w:after="0"/>
        <w:ind w:firstLineChars="0"/>
        <w:rPr>
          <w:lang w:eastAsia="zh-CN"/>
        </w:rPr>
      </w:pPr>
      <w:r>
        <w:rPr>
          <w:lang w:eastAsia="zh-CN"/>
        </w:rPr>
        <w:t>Proposal 1: For the topic of “Uplink Capacity/Throughput Enhancement for FR1-NTN,” RAN1 starts the normative work of specifying at least one of the OCC technique candidates.</w:t>
      </w:r>
    </w:p>
    <w:p w14:paraId="26592592" w14:textId="77777777" w:rsidR="00AF7E98" w:rsidRDefault="00AF7E98" w:rsidP="00AF7E98">
      <w:pPr>
        <w:spacing w:after="0"/>
        <w:rPr>
          <w:lang w:val="en-GB" w:eastAsia="zh-CN"/>
        </w:rPr>
      </w:pPr>
    </w:p>
    <w:p w14:paraId="45031566" w14:textId="77777777" w:rsidR="00AF7E98" w:rsidRDefault="00AF7E98" w:rsidP="00AF7E98">
      <w:pPr>
        <w:spacing w:after="0"/>
        <w:rPr>
          <w:lang w:val="en-GB" w:eastAsia="zh-CN"/>
        </w:rPr>
      </w:pPr>
      <w:r>
        <w:rPr>
          <w:rFonts w:hint="eastAsia"/>
          <w:lang w:val="en-GB" w:eastAsia="zh-CN"/>
        </w:rPr>
        <w:t>Ericsson [7]</w:t>
      </w:r>
    </w:p>
    <w:p w14:paraId="2258CF36" w14:textId="77777777" w:rsidR="00AF7E98" w:rsidRDefault="00AF7E98" w:rsidP="00AF7E98">
      <w:pPr>
        <w:pStyle w:val="ListParagraph"/>
        <w:numPr>
          <w:ilvl w:val="0"/>
          <w:numId w:val="4"/>
        </w:numPr>
        <w:spacing w:after="0"/>
        <w:ind w:firstLineChars="0"/>
        <w:rPr>
          <w:lang w:eastAsia="zh-CN"/>
        </w:rPr>
      </w:pPr>
      <w:hyperlink w:anchor="_Toc168944549" w:history="1">
        <w:r>
          <w:rPr>
            <w:lang w:eastAsia="zh-CN"/>
          </w:rPr>
          <w:t>Proposal 3 For UL capacity/throughput enhancements in NR-NTN, RAN1 to specify support for OCC multiplexing of up to four UEs. Down-selection of the OCC scheme(s) to use is to be performed by RAN1.</w:t>
        </w:r>
      </w:hyperlink>
    </w:p>
    <w:p w14:paraId="44120656" w14:textId="77777777" w:rsidR="00AF7E98" w:rsidRDefault="00AF7E98" w:rsidP="00AF7E98">
      <w:pPr>
        <w:pStyle w:val="ListParagraph"/>
        <w:numPr>
          <w:ilvl w:val="0"/>
          <w:numId w:val="4"/>
        </w:numPr>
        <w:spacing w:after="0"/>
        <w:ind w:firstLineChars="0"/>
        <w:rPr>
          <w:lang w:eastAsia="zh-CN"/>
        </w:rPr>
      </w:pPr>
      <w:hyperlink w:anchor="_Toc168944550" w:history="1">
        <w:r>
          <w:rPr>
            <w:lang w:eastAsia="zh-CN"/>
          </w:rPr>
          <w:t>Proposal 4 For UL capacity/throughput enhancements in NR-NTN, before considering OCC multiplexing of more than four UEs, RAN1 should study the impact of intra-cell and inter-cell interference on system level capacity.</w:t>
        </w:r>
      </w:hyperlink>
    </w:p>
    <w:p w14:paraId="0289E22B" w14:textId="77777777" w:rsidR="00AF7E98" w:rsidRDefault="00AF7E98" w:rsidP="00AF7E98">
      <w:pPr>
        <w:pStyle w:val="ListParagraph"/>
        <w:numPr>
          <w:ilvl w:val="0"/>
          <w:numId w:val="4"/>
        </w:numPr>
        <w:spacing w:after="0"/>
        <w:ind w:firstLineChars="0"/>
        <w:rPr>
          <w:lang w:eastAsia="zh-CN"/>
        </w:rPr>
      </w:pPr>
      <w:hyperlink w:anchor="_Toc168944551" w:history="1">
        <w:r>
          <w:rPr>
            <w:lang w:eastAsia="zh-CN"/>
          </w:rPr>
          <w:t>Proposal 5 For UL capacity/throughput enhancements in NR-NTN, before considering OCC multiplexing of more than four UEs, RAN4 should study the co-existence with terrestrial networks.</w:t>
        </w:r>
      </w:hyperlink>
    </w:p>
    <w:p w14:paraId="7EB645B0" w14:textId="77777777" w:rsidR="00AF7E98" w:rsidRDefault="00AF7E98" w:rsidP="00AF7E98">
      <w:pPr>
        <w:spacing w:after="0"/>
        <w:rPr>
          <w:lang w:eastAsia="zh-CN"/>
        </w:rPr>
      </w:pPr>
    </w:p>
    <w:p w14:paraId="319C6860" w14:textId="77777777" w:rsidR="00AF7E98" w:rsidRDefault="00AF7E98" w:rsidP="00AF7E98">
      <w:pPr>
        <w:spacing w:after="0"/>
        <w:rPr>
          <w:lang w:eastAsia="zh-CN"/>
        </w:rPr>
      </w:pPr>
      <w:proofErr w:type="spellStart"/>
      <w:r>
        <w:rPr>
          <w:lang w:eastAsia="zh-CN"/>
        </w:rPr>
        <w:t>Spreadtrum</w:t>
      </w:r>
      <w:proofErr w:type="spellEnd"/>
      <w:r>
        <w:rPr>
          <w:lang w:eastAsia="zh-CN"/>
        </w:rPr>
        <w:t xml:space="preserve"> [9]</w:t>
      </w:r>
    </w:p>
    <w:p w14:paraId="585D09F5" w14:textId="77777777" w:rsidR="00AF7E98" w:rsidRDefault="00AF7E98" w:rsidP="00AF7E98">
      <w:pPr>
        <w:pStyle w:val="ListParagraph"/>
        <w:numPr>
          <w:ilvl w:val="0"/>
          <w:numId w:val="4"/>
        </w:numPr>
        <w:spacing w:after="0"/>
        <w:ind w:firstLineChars="0"/>
        <w:rPr>
          <w:lang w:eastAsia="zh-CN"/>
        </w:rPr>
      </w:pPr>
      <w:r>
        <w:rPr>
          <w:lang w:eastAsia="zh-CN"/>
        </w:rPr>
        <w:t>Proposal 8: For the normative phase, inter-slot time-domain OCC with PUSCH repetition Type A with OCC length 2 or 4 should be specified for R19 NTN.</w:t>
      </w:r>
    </w:p>
    <w:p w14:paraId="0453E91A" w14:textId="77777777" w:rsidR="00AF7E98" w:rsidRDefault="00AF7E98" w:rsidP="00AF7E98">
      <w:pPr>
        <w:spacing w:after="0"/>
        <w:rPr>
          <w:lang w:eastAsia="zh-CN"/>
        </w:rPr>
      </w:pPr>
    </w:p>
    <w:p w14:paraId="22224FE8" w14:textId="77777777" w:rsidR="00AF7E98" w:rsidRDefault="00AF7E98" w:rsidP="00AF7E98">
      <w:pPr>
        <w:spacing w:after="0"/>
        <w:rPr>
          <w:lang w:eastAsia="zh-CN"/>
        </w:rPr>
      </w:pPr>
      <w:r>
        <w:rPr>
          <w:rFonts w:hint="eastAsia"/>
          <w:lang w:eastAsia="zh-CN"/>
        </w:rPr>
        <w:t>Xiaomi [10]</w:t>
      </w:r>
    </w:p>
    <w:p w14:paraId="1960395F" w14:textId="77777777" w:rsidR="00AF7E98" w:rsidRDefault="00AF7E98" w:rsidP="00AF7E98">
      <w:pPr>
        <w:pStyle w:val="ListParagraph"/>
        <w:numPr>
          <w:ilvl w:val="0"/>
          <w:numId w:val="4"/>
        </w:numPr>
        <w:spacing w:after="0"/>
        <w:ind w:firstLineChars="0"/>
        <w:rPr>
          <w:lang w:eastAsia="zh-CN"/>
        </w:rPr>
      </w:pPr>
      <w:r>
        <w:rPr>
          <w:lang w:eastAsia="zh-CN"/>
        </w:rPr>
        <w:t>Proposal 4: Specify DFT-s-OFDM PUSCH enhancements via Orthogonal Cover Codes (OCC). Detailed solutions can be left to WG level discussion.</w:t>
      </w:r>
    </w:p>
    <w:p w14:paraId="1B85ACEF" w14:textId="77777777" w:rsidR="00AF7E98" w:rsidRDefault="00AF7E98" w:rsidP="00AF7E98">
      <w:pPr>
        <w:spacing w:after="0"/>
        <w:rPr>
          <w:lang w:eastAsia="zh-CN"/>
        </w:rPr>
      </w:pPr>
    </w:p>
    <w:p w14:paraId="724801DF" w14:textId="77777777" w:rsidR="00AF7E98" w:rsidRDefault="00AF7E98" w:rsidP="00AF7E98">
      <w:pPr>
        <w:spacing w:after="0"/>
        <w:rPr>
          <w:lang w:eastAsia="zh-CN"/>
        </w:rPr>
      </w:pPr>
      <w:r>
        <w:rPr>
          <w:rFonts w:hint="eastAsia"/>
          <w:lang w:eastAsia="zh-CN"/>
        </w:rPr>
        <w:t>Nokia [11]</w:t>
      </w:r>
    </w:p>
    <w:p w14:paraId="4F7CB8EE" w14:textId="77777777" w:rsidR="00AF7E98" w:rsidRDefault="00AF7E98" w:rsidP="00AF7E98">
      <w:pPr>
        <w:pStyle w:val="ListParagraph"/>
        <w:numPr>
          <w:ilvl w:val="0"/>
          <w:numId w:val="4"/>
        </w:numPr>
        <w:spacing w:after="0"/>
        <w:ind w:firstLineChars="0"/>
        <w:rPr>
          <w:lang w:eastAsia="zh-CN"/>
        </w:rPr>
      </w:pPr>
      <w:r>
        <w:rPr>
          <w:lang w:eastAsia="zh-CN"/>
        </w:rPr>
        <w:t>Proposal 6: TSG RAN to update the WID for uplink capacity enhancements such that OCC is applied only for inter-slot time-domain operation with PUSCH repetition Type A.</w:t>
      </w:r>
    </w:p>
    <w:p w14:paraId="7ECF521B" w14:textId="77777777" w:rsidR="00AF7E98" w:rsidRDefault="00AF7E98" w:rsidP="00AF7E98">
      <w:pPr>
        <w:spacing w:after="0"/>
        <w:rPr>
          <w:lang w:eastAsia="zh-CN"/>
        </w:rPr>
      </w:pPr>
    </w:p>
    <w:p w14:paraId="728DD93B" w14:textId="77777777" w:rsidR="00AF7E98" w:rsidRDefault="00AF7E98" w:rsidP="00AF7E98">
      <w:pPr>
        <w:spacing w:after="0"/>
        <w:rPr>
          <w:lang w:eastAsia="zh-CN"/>
        </w:rPr>
      </w:pPr>
      <w:proofErr w:type="spellStart"/>
      <w:r>
        <w:rPr>
          <w:lang w:eastAsia="zh-CN"/>
        </w:rPr>
        <w:t>InterDigital</w:t>
      </w:r>
      <w:proofErr w:type="spellEnd"/>
      <w:r>
        <w:rPr>
          <w:lang w:eastAsia="zh-CN"/>
        </w:rPr>
        <w:t xml:space="preserve"> [12]</w:t>
      </w:r>
    </w:p>
    <w:p w14:paraId="46D39D5A" w14:textId="77777777" w:rsidR="00AF7E98" w:rsidRDefault="00AF7E98" w:rsidP="00AF7E98">
      <w:pPr>
        <w:pStyle w:val="ListParagraph"/>
        <w:numPr>
          <w:ilvl w:val="0"/>
          <w:numId w:val="4"/>
        </w:numPr>
        <w:spacing w:after="0"/>
        <w:ind w:firstLineChars="0"/>
        <w:rPr>
          <w:lang w:eastAsia="zh-CN"/>
        </w:rPr>
      </w:pPr>
      <w:r>
        <w:rPr>
          <w:lang w:eastAsia="zh-CN"/>
        </w:rPr>
        <w:t>Proposal 1: RAN1 to specify Inter-slot and one of symbol level OCC schemes.</w:t>
      </w:r>
    </w:p>
    <w:p w14:paraId="3F485558" w14:textId="77777777" w:rsidR="00AF7E98" w:rsidRDefault="00AF7E98" w:rsidP="00AF7E98">
      <w:pPr>
        <w:spacing w:after="0"/>
        <w:rPr>
          <w:lang w:eastAsia="zh-CN"/>
        </w:rPr>
      </w:pPr>
    </w:p>
    <w:p w14:paraId="54FEEE07" w14:textId="77777777" w:rsidR="00AF7E98" w:rsidRDefault="00AF7E98" w:rsidP="00AF7E98">
      <w:pPr>
        <w:spacing w:after="0"/>
        <w:rPr>
          <w:lang w:eastAsia="zh-CN"/>
        </w:rPr>
      </w:pPr>
      <w:r>
        <w:rPr>
          <w:rFonts w:hint="eastAsia"/>
          <w:lang w:eastAsia="zh-CN"/>
        </w:rPr>
        <w:t>CMCC [13]</w:t>
      </w:r>
    </w:p>
    <w:p w14:paraId="52FE734F" w14:textId="77777777" w:rsidR="00AF7E98" w:rsidRDefault="00AF7E98" w:rsidP="00AF7E98">
      <w:pPr>
        <w:pStyle w:val="ListParagraph"/>
        <w:numPr>
          <w:ilvl w:val="0"/>
          <w:numId w:val="4"/>
        </w:numPr>
        <w:spacing w:after="0"/>
        <w:ind w:firstLineChars="0"/>
        <w:rPr>
          <w:lang w:eastAsia="zh-CN"/>
        </w:rPr>
      </w:pPr>
      <w:r>
        <w:rPr>
          <w:lang w:eastAsia="zh-CN"/>
        </w:rPr>
        <w:t>P</w:t>
      </w:r>
      <w:r>
        <w:rPr>
          <w:rFonts w:hint="eastAsia"/>
          <w:lang w:eastAsia="zh-CN"/>
        </w:rPr>
        <w:t>roposal 1:</w:t>
      </w:r>
      <w:r>
        <w:rPr>
          <w:lang w:eastAsia="zh-CN"/>
        </w:rPr>
        <w:t xml:space="preserve"> S</w:t>
      </w:r>
      <w:r>
        <w:rPr>
          <w:rFonts w:hint="eastAsia"/>
          <w:lang w:eastAsia="zh-CN"/>
        </w:rPr>
        <w:t xml:space="preserve">upport to start the </w:t>
      </w:r>
      <w:r>
        <w:rPr>
          <w:lang w:eastAsia="zh-CN"/>
        </w:rPr>
        <w:t>normative</w:t>
      </w:r>
      <w:r>
        <w:rPr>
          <w:rFonts w:hint="eastAsia"/>
          <w:lang w:eastAsia="zh-CN"/>
        </w:rPr>
        <w:t xml:space="preserve"> work of </w:t>
      </w:r>
      <w:r>
        <w:rPr>
          <w:lang w:eastAsia="zh-CN"/>
        </w:rPr>
        <w:t>DFT-s-OFDM PUSCH enhancements via Orthogonal Cover Codes (OCC)</w:t>
      </w:r>
      <w:r>
        <w:rPr>
          <w:rFonts w:hint="eastAsia"/>
          <w:lang w:eastAsia="zh-CN"/>
        </w:rPr>
        <w:t xml:space="preserve"> in the NR-NTN </w:t>
      </w:r>
      <w:r>
        <w:rPr>
          <w:lang w:eastAsia="zh-CN"/>
        </w:rPr>
        <w:t>enhancement</w:t>
      </w:r>
      <w:r>
        <w:rPr>
          <w:rFonts w:hint="eastAsia"/>
          <w:lang w:eastAsia="zh-CN"/>
        </w:rPr>
        <w:t xml:space="preserve"> phase 3.</w:t>
      </w:r>
    </w:p>
    <w:p w14:paraId="069A85B4" w14:textId="77777777" w:rsidR="00AF7E98" w:rsidRDefault="00AF7E98" w:rsidP="00AF7E98">
      <w:pPr>
        <w:pStyle w:val="ListParagraph"/>
        <w:numPr>
          <w:ilvl w:val="0"/>
          <w:numId w:val="4"/>
        </w:numPr>
        <w:spacing w:after="0"/>
        <w:ind w:firstLineChars="0"/>
        <w:rPr>
          <w:lang w:eastAsia="zh-CN"/>
        </w:rPr>
      </w:pPr>
      <w:r>
        <w:rPr>
          <w:lang w:eastAsia="zh-CN"/>
        </w:rPr>
        <w:t>Proposal 2: Considering both the performance and the specification impact, the inter-slot OCC scheme is preferred for the normative phase.</w:t>
      </w:r>
    </w:p>
    <w:p w14:paraId="7108025C" w14:textId="77777777" w:rsidR="00AF7E98" w:rsidRDefault="00AF7E98" w:rsidP="00AF7E98">
      <w:pPr>
        <w:pStyle w:val="ListParagraph"/>
        <w:numPr>
          <w:ilvl w:val="0"/>
          <w:numId w:val="4"/>
        </w:numPr>
        <w:spacing w:after="0"/>
        <w:ind w:firstLineChars="0"/>
        <w:rPr>
          <w:lang w:eastAsia="zh-CN"/>
        </w:rPr>
      </w:pPr>
      <w:r>
        <w:rPr>
          <w:lang w:eastAsia="zh-CN"/>
        </w:rPr>
        <w:t>Proposal 3: RAN plenary can task RAN1 to further down-select the candidate solutions into one.</w:t>
      </w:r>
    </w:p>
    <w:p w14:paraId="5B4F778F" w14:textId="77777777" w:rsidR="00AF7E98" w:rsidRDefault="00AF7E98" w:rsidP="00AF7E98">
      <w:pPr>
        <w:pStyle w:val="ListParagraph"/>
        <w:numPr>
          <w:ilvl w:val="0"/>
          <w:numId w:val="4"/>
        </w:numPr>
        <w:spacing w:after="0"/>
        <w:ind w:firstLineChars="0"/>
        <w:rPr>
          <w:lang w:eastAsia="zh-CN"/>
        </w:rPr>
      </w:pPr>
      <w:r>
        <w:rPr>
          <w:lang w:eastAsia="zh-CN"/>
        </w:rPr>
        <w:t>Proposal 4: If a combined solution with multiple candidate solutions is supported, only one UE capability is defined or supported without differentiation of any sub-capability or sub-solutions.</w:t>
      </w:r>
    </w:p>
    <w:p w14:paraId="12AA97C5" w14:textId="77777777" w:rsidR="00AF7E98" w:rsidRDefault="00AF7E98" w:rsidP="00AF7E98">
      <w:pPr>
        <w:spacing w:after="0"/>
        <w:rPr>
          <w:lang w:eastAsia="zh-CN"/>
        </w:rPr>
      </w:pPr>
    </w:p>
    <w:p w14:paraId="358D2CD8" w14:textId="77777777" w:rsidR="00AF7E98" w:rsidRDefault="00AF7E98" w:rsidP="00AF7E98">
      <w:pPr>
        <w:spacing w:after="0"/>
        <w:rPr>
          <w:sz w:val="20"/>
          <w:lang w:eastAsia="zh-CN"/>
        </w:rPr>
      </w:pPr>
      <w:r>
        <w:rPr>
          <w:sz w:val="20"/>
          <w:lang w:eastAsia="zh-CN"/>
        </w:rPr>
        <w:t>NTT DOCOMO [16]</w:t>
      </w:r>
    </w:p>
    <w:p w14:paraId="03FE30DD" w14:textId="77777777" w:rsidR="00AF7E98" w:rsidRDefault="00AF7E98" w:rsidP="00AF7E98">
      <w:pPr>
        <w:pStyle w:val="ListParagraph"/>
        <w:numPr>
          <w:ilvl w:val="0"/>
          <w:numId w:val="4"/>
        </w:numPr>
        <w:spacing w:after="0"/>
        <w:ind w:firstLineChars="0"/>
        <w:rPr>
          <w:lang w:eastAsia="zh-CN"/>
        </w:rPr>
      </w:pPr>
      <w:r>
        <w:rPr>
          <w:lang w:eastAsia="zh-CN"/>
        </w:rPr>
        <w:t>Start normative work to define OCC techniques for DFT-s-OFDM PUSCH</w:t>
      </w:r>
    </w:p>
    <w:p w14:paraId="49A55252" w14:textId="77777777" w:rsidR="00AF7E98" w:rsidRDefault="00AF7E98" w:rsidP="00AF7E98">
      <w:pPr>
        <w:pStyle w:val="ListParagraph"/>
        <w:numPr>
          <w:ilvl w:val="0"/>
          <w:numId w:val="4"/>
        </w:numPr>
        <w:spacing w:after="0"/>
        <w:ind w:firstLineChars="0"/>
        <w:rPr>
          <w:lang w:eastAsia="zh-CN"/>
        </w:rPr>
      </w:pPr>
      <w:r>
        <w:rPr>
          <w:lang w:eastAsia="zh-CN"/>
        </w:rPr>
        <w:t>Option 1: WGs continue discussion including potential down-selection of OCC techniques without any guidance from RAN plenary</w:t>
      </w:r>
    </w:p>
    <w:p w14:paraId="6653EAEE" w14:textId="77777777" w:rsidR="00AF7E98" w:rsidRDefault="00AF7E98" w:rsidP="00AF7E98">
      <w:pPr>
        <w:pStyle w:val="ListParagraph"/>
        <w:numPr>
          <w:ilvl w:val="1"/>
          <w:numId w:val="4"/>
        </w:numPr>
        <w:spacing w:after="0"/>
        <w:ind w:firstLineChars="0"/>
        <w:rPr>
          <w:lang w:eastAsia="zh-CN"/>
        </w:rPr>
      </w:pPr>
      <w:r>
        <w:rPr>
          <w:lang w:eastAsia="zh-CN"/>
        </w:rPr>
        <w:t>E.g. a possible down-selection is to prioritize intra-symbol OCC and inter-slot OCC (and potentially the combination), and to deprioritize inter-symbol OCC</w:t>
      </w:r>
    </w:p>
    <w:p w14:paraId="3C688FD1" w14:textId="77777777" w:rsidR="00AF7E98" w:rsidRDefault="00AF7E98" w:rsidP="00AF7E98">
      <w:pPr>
        <w:pStyle w:val="ListParagraph"/>
        <w:numPr>
          <w:ilvl w:val="0"/>
          <w:numId w:val="4"/>
        </w:numPr>
        <w:spacing w:after="0"/>
        <w:ind w:firstLineChars="0"/>
        <w:rPr>
          <w:lang w:eastAsia="zh-CN"/>
        </w:rPr>
      </w:pPr>
      <w:r>
        <w:rPr>
          <w:lang w:eastAsia="zh-CN"/>
        </w:rPr>
        <w:t>Option 2: A checkpoint is made at RAN#105 to conclude down-selection of OCC techniques in WGs</w:t>
      </w:r>
    </w:p>
    <w:p w14:paraId="12621939" w14:textId="77777777" w:rsidR="00AF7E98" w:rsidRDefault="00AF7E98" w:rsidP="00AF7E98">
      <w:pPr>
        <w:spacing w:after="0"/>
        <w:rPr>
          <w:lang w:eastAsia="zh-CN"/>
        </w:rPr>
      </w:pPr>
    </w:p>
    <w:p w14:paraId="586E6072" w14:textId="77777777" w:rsidR="00AF7E98" w:rsidRDefault="00AF7E98" w:rsidP="00AF7E98">
      <w:pPr>
        <w:spacing w:after="0"/>
        <w:rPr>
          <w:lang w:eastAsia="zh-CN"/>
        </w:rPr>
      </w:pPr>
      <w:r>
        <w:rPr>
          <w:rFonts w:hint="eastAsia"/>
          <w:lang w:eastAsia="zh-CN"/>
        </w:rPr>
        <w:t>Huawei [17]</w:t>
      </w:r>
    </w:p>
    <w:p w14:paraId="1D76CCDC" w14:textId="77777777" w:rsidR="00AF7E98" w:rsidRDefault="00AF7E98" w:rsidP="00AF7E98">
      <w:pPr>
        <w:pStyle w:val="ListParagraph"/>
        <w:numPr>
          <w:ilvl w:val="0"/>
          <w:numId w:val="4"/>
        </w:numPr>
        <w:spacing w:after="0"/>
        <w:ind w:firstLineChars="0"/>
        <w:rPr>
          <w:lang w:eastAsia="zh-CN"/>
        </w:rPr>
      </w:pPr>
      <w:r>
        <w:rPr>
          <w:lang w:eastAsia="zh-CN"/>
        </w:rPr>
        <w:t>Specify Inter-slot time-domain OCC with PUSCH repetition Type A with OCC length 2 or 4 [RAN1]</w:t>
      </w:r>
    </w:p>
    <w:p w14:paraId="719DC66C" w14:textId="77777777" w:rsidR="00AF7E98" w:rsidRDefault="00AF7E98" w:rsidP="00AF7E98">
      <w:pPr>
        <w:spacing w:after="0"/>
        <w:rPr>
          <w:lang w:eastAsia="zh-CN"/>
        </w:rPr>
      </w:pPr>
    </w:p>
    <w:p w14:paraId="4CD20768" w14:textId="77777777" w:rsidR="00AF7E98" w:rsidRDefault="00AF7E98" w:rsidP="00AF7E98">
      <w:pPr>
        <w:spacing w:after="0"/>
        <w:rPr>
          <w:lang w:eastAsia="zh-CN"/>
        </w:rPr>
      </w:pPr>
      <w:r>
        <w:rPr>
          <w:rFonts w:hint="eastAsia"/>
          <w:lang w:eastAsia="zh-CN"/>
        </w:rPr>
        <w:t>CATT [18]</w:t>
      </w:r>
    </w:p>
    <w:p w14:paraId="30730975" w14:textId="77777777" w:rsidR="00AF7E98" w:rsidRDefault="00AF7E98" w:rsidP="00AF7E98">
      <w:pPr>
        <w:pStyle w:val="ListParagraph"/>
        <w:numPr>
          <w:ilvl w:val="0"/>
          <w:numId w:val="4"/>
        </w:numPr>
        <w:spacing w:after="0"/>
        <w:ind w:firstLineChars="0"/>
        <w:rPr>
          <w:lang w:eastAsia="zh-CN"/>
        </w:rPr>
      </w:pPr>
      <w:r>
        <w:rPr>
          <w:lang w:eastAsia="zh-CN"/>
        </w:rPr>
        <w:t>Proposal</w:t>
      </w:r>
      <w:r>
        <w:rPr>
          <w:rFonts w:hint="eastAsia"/>
          <w:lang w:eastAsia="zh-CN"/>
        </w:rPr>
        <w:t xml:space="preserve"> 3</w:t>
      </w:r>
      <w:r>
        <w:rPr>
          <w:lang w:eastAsia="zh-CN"/>
        </w:rPr>
        <w:t>:</w:t>
      </w:r>
      <w:r>
        <w:rPr>
          <w:rFonts w:hint="eastAsia"/>
          <w:lang w:eastAsia="zh-CN"/>
        </w:rPr>
        <w:t xml:space="preserve"> For Rel-19 NR-NTN UL </w:t>
      </w:r>
      <w:r>
        <w:rPr>
          <w:lang w:eastAsia="zh-CN"/>
        </w:rPr>
        <w:t>capacity</w:t>
      </w:r>
      <w:r>
        <w:rPr>
          <w:rFonts w:hint="eastAsia"/>
          <w:lang w:eastAsia="zh-CN"/>
        </w:rPr>
        <w:t xml:space="preserve"> enhancement, s</w:t>
      </w:r>
      <w:r>
        <w:rPr>
          <w:lang w:eastAsia="zh-CN"/>
        </w:rPr>
        <w:t xml:space="preserve">pecify </w:t>
      </w:r>
      <w:r>
        <w:rPr>
          <w:rFonts w:hint="eastAsia"/>
          <w:lang w:eastAsia="zh-CN"/>
        </w:rPr>
        <w:t>i</w:t>
      </w:r>
      <w:r>
        <w:rPr>
          <w:lang w:eastAsia="zh-CN"/>
        </w:rPr>
        <w:t xml:space="preserve">nter-slot time-domain OCC with PUSCH repetition Type A with OCC length </w:t>
      </w:r>
      <w:r>
        <w:rPr>
          <w:rFonts w:hint="eastAsia"/>
          <w:lang w:eastAsia="zh-CN"/>
        </w:rPr>
        <w:t xml:space="preserve">up to </w:t>
      </w:r>
      <w:r>
        <w:rPr>
          <w:lang w:eastAsia="zh-CN"/>
        </w:rPr>
        <w:t>4</w:t>
      </w:r>
      <w:r>
        <w:rPr>
          <w:rFonts w:hint="eastAsia"/>
          <w:lang w:eastAsia="zh-CN"/>
        </w:rPr>
        <w:t xml:space="preserve"> only.</w:t>
      </w:r>
    </w:p>
    <w:p w14:paraId="483E9DD4" w14:textId="77777777" w:rsidR="00AF7E98" w:rsidRDefault="00AF7E98" w:rsidP="00AF7E98">
      <w:pPr>
        <w:spacing w:after="0"/>
        <w:rPr>
          <w:lang w:eastAsia="zh-CN"/>
        </w:rPr>
      </w:pPr>
    </w:p>
    <w:p w14:paraId="25399D11" w14:textId="77777777" w:rsidR="00AF7E98" w:rsidRDefault="00AF7E98" w:rsidP="00AF7E98">
      <w:pPr>
        <w:spacing w:after="0"/>
        <w:rPr>
          <w:lang w:eastAsia="zh-CN"/>
        </w:rPr>
      </w:pPr>
      <w:r>
        <w:rPr>
          <w:rFonts w:hint="eastAsia"/>
          <w:lang w:eastAsia="zh-CN"/>
        </w:rPr>
        <w:t>MediaTek [19]</w:t>
      </w:r>
    </w:p>
    <w:p w14:paraId="2E4B60DB" w14:textId="77777777" w:rsidR="00AF7E98" w:rsidRDefault="00AF7E98" w:rsidP="00AF7E98">
      <w:pPr>
        <w:pStyle w:val="ListParagraph"/>
        <w:numPr>
          <w:ilvl w:val="0"/>
          <w:numId w:val="4"/>
        </w:numPr>
        <w:spacing w:after="0"/>
        <w:ind w:firstLineChars="0"/>
        <w:rPr>
          <w:lang w:eastAsia="zh-CN"/>
        </w:rPr>
      </w:pPr>
      <w:r>
        <w:rPr>
          <w:lang w:eastAsia="zh-CN"/>
        </w:rPr>
        <w:t xml:space="preserve">RAN1 should strive </w:t>
      </w:r>
      <w:bookmarkStart w:id="6" w:name="_Hlk168660570"/>
      <w:r>
        <w:rPr>
          <w:lang w:eastAsia="zh-CN"/>
        </w:rPr>
        <w:t xml:space="preserve">to select one OCC technique </w:t>
      </w:r>
      <w:bookmarkEnd w:id="6"/>
      <w:r>
        <w:rPr>
          <w:lang w:eastAsia="zh-CN"/>
        </w:rPr>
        <w:t>that may be compromise between performance, specification impact and complexity. If necessary, an additional OCC technique to optimize NTN NR operations to optimize performance could be considered for specification.</w:t>
      </w:r>
    </w:p>
    <w:p w14:paraId="1CCF7692" w14:textId="77777777" w:rsidR="00AF7E98" w:rsidRDefault="00AF7E98" w:rsidP="00AF7E98">
      <w:pPr>
        <w:spacing w:after="0"/>
        <w:rPr>
          <w:lang w:eastAsia="zh-CN"/>
        </w:rPr>
      </w:pPr>
    </w:p>
    <w:p w14:paraId="5E047DAD" w14:textId="77777777" w:rsidR="00AF7E98" w:rsidRDefault="00AF7E98" w:rsidP="00AF7E98">
      <w:pPr>
        <w:spacing w:after="0"/>
        <w:rPr>
          <w:lang w:val="en-GB" w:eastAsia="zh-CN"/>
        </w:rPr>
      </w:pPr>
      <w:r>
        <w:rPr>
          <w:rFonts w:hint="eastAsia"/>
          <w:lang w:val="en-GB" w:eastAsia="zh-CN"/>
        </w:rPr>
        <w:t>ZTE [20]</w:t>
      </w:r>
    </w:p>
    <w:p w14:paraId="6D56505A" w14:textId="77777777" w:rsidR="00AF7E98" w:rsidRDefault="00AF7E98" w:rsidP="00AF7E98">
      <w:pPr>
        <w:pStyle w:val="ListParagraph"/>
        <w:numPr>
          <w:ilvl w:val="0"/>
          <w:numId w:val="4"/>
        </w:numPr>
        <w:spacing w:after="0"/>
        <w:ind w:firstLineChars="0"/>
        <w:rPr>
          <w:lang w:eastAsia="zh-CN"/>
        </w:rPr>
      </w:pPr>
      <w:r>
        <w:rPr>
          <w:lang w:eastAsia="zh-CN"/>
        </w:rPr>
        <w:t>Proposal 3:</w:t>
      </w:r>
      <w:r>
        <w:rPr>
          <w:rFonts w:hint="eastAsia"/>
          <w:lang w:eastAsia="zh-CN"/>
        </w:rPr>
        <w:t xml:space="preserve"> </w:t>
      </w:r>
      <w:r>
        <w:rPr>
          <w:lang w:eastAsia="zh-CN"/>
        </w:rPr>
        <w:t xml:space="preserve">RAN endorse the normative phase of UL enhancement with the limited scope to specify the </w:t>
      </w:r>
      <w:r>
        <w:rPr>
          <w:rFonts w:hint="eastAsia"/>
          <w:lang w:eastAsia="zh-CN"/>
        </w:rPr>
        <w:t>inter-slot time domain OCC with OCC length 2 or 4 for NR NTN</w:t>
      </w:r>
      <w:r>
        <w:rPr>
          <w:lang w:eastAsia="zh-CN"/>
        </w:rPr>
        <w:t>.</w:t>
      </w:r>
    </w:p>
    <w:p w14:paraId="23558C3A" w14:textId="77777777" w:rsidR="00AF7E98" w:rsidRDefault="00AF7E98" w:rsidP="00AF7E98">
      <w:pPr>
        <w:spacing w:after="0"/>
        <w:rPr>
          <w:lang w:eastAsia="zh-CN"/>
        </w:rPr>
      </w:pPr>
    </w:p>
    <w:p w14:paraId="23F1468B" w14:textId="77777777" w:rsidR="00AF7E98" w:rsidRDefault="00AF7E98" w:rsidP="00AF7E98">
      <w:pPr>
        <w:spacing w:after="0"/>
        <w:rPr>
          <w:lang w:eastAsia="zh-CN"/>
        </w:rPr>
      </w:pPr>
      <w:r>
        <w:rPr>
          <w:rFonts w:hint="eastAsia"/>
          <w:lang w:eastAsia="zh-CN"/>
        </w:rPr>
        <w:t>Apple [21]</w:t>
      </w:r>
    </w:p>
    <w:p w14:paraId="7A2C022F" w14:textId="77777777" w:rsidR="00AF7E98" w:rsidRDefault="00AF7E98" w:rsidP="00AF7E98">
      <w:pPr>
        <w:pStyle w:val="ListParagraph"/>
        <w:numPr>
          <w:ilvl w:val="0"/>
          <w:numId w:val="4"/>
        </w:numPr>
        <w:spacing w:after="0"/>
        <w:ind w:firstLineChars="0"/>
        <w:rPr>
          <w:lang w:eastAsia="zh-CN"/>
        </w:rPr>
      </w:pPr>
      <w:r>
        <w:rPr>
          <w:lang w:eastAsia="zh-CN"/>
        </w:rPr>
        <w:t xml:space="preserve">Proposal 1: NR NTN Rel-19 to specify DFT-s-OFDM PUSCH enhancements via OCC to multiplex 2 or 4 UEs. </w:t>
      </w:r>
    </w:p>
    <w:p w14:paraId="055CAE0D" w14:textId="77777777" w:rsidR="00AF7E98" w:rsidRDefault="00AF7E98" w:rsidP="00AF7E98">
      <w:pPr>
        <w:pStyle w:val="ListParagraph"/>
        <w:numPr>
          <w:ilvl w:val="0"/>
          <w:numId w:val="4"/>
        </w:numPr>
        <w:spacing w:after="0"/>
        <w:ind w:firstLineChars="0"/>
        <w:rPr>
          <w:lang w:eastAsia="zh-CN"/>
        </w:rPr>
      </w:pPr>
      <w:r>
        <w:rPr>
          <w:lang w:eastAsia="zh-CN"/>
        </w:rPr>
        <w:lastRenderedPageBreak/>
        <w:t>Proposal 2: Consider inter-slot time domain OCC with PUSCH repetition type A, with minimal change to existing UCI multiplexing rule, and/or intra-symbol pre-DFT-s OCC in normative phase.</w:t>
      </w:r>
    </w:p>
    <w:p w14:paraId="4F8DEEA1" w14:textId="77777777" w:rsidR="00AF7E98" w:rsidRDefault="00AF7E98" w:rsidP="00AF7E98">
      <w:pPr>
        <w:spacing w:after="0"/>
        <w:rPr>
          <w:lang w:eastAsia="zh-CN"/>
        </w:rPr>
      </w:pPr>
    </w:p>
    <w:p w14:paraId="13088263" w14:textId="77777777" w:rsidR="00AF7E98" w:rsidRDefault="00AF7E98" w:rsidP="00AF7E98">
      <w:pPr>
        <w:pStyle w:val="Heading2"/>
        <w:rPr>
          <w:lang w:eastAsia="zh-CN"/>
        </w:rPr>
      </w:pPr>
      <w:r>
        <w:rPr>
          <w:lang w:eastAsia="zh-CN"/>
        </w:rPr>
        <w:t>Support of HD-FDD (e)</w:t>
      </w:r>
      <w:proofErr w:type="spellStart"/>
      <w:r>
        <w:rPr>
          <w:lang w:eastAsia="zh-CN"/>
        </w:rPr>
        <w:t>RedCap</w:t>
      </w:r>
      <w:proofErr w:type="spellEnd"/>
      <w:r>
        <w:rPr>
          <w:lang w:eastAsia="zh-CN"/>
        </w:rPr>
        <w:t xml:space="preserve"> UEs</w:t>
      </w:r>
    </w:p>
    <w:p w14:paraId="487ED905" w14:textId="77777777" w:rsidR="00AF7E98" w:rsidRDefault="00AF7E98" w:rsidP="00AF7E98">
      <w:pPr>
        <w:spacing w:after="0"/>
        <w:rPr>
          <w:lang w:eastAsia="zh-CN"/>
        </w:rPr>
      </w:pPr>
      <w:r>
        <w:rPr>
          <w:lang w:eastAsia="zh-CN"/>
        </w:rPr>
        <w:t xml:space="preserve">Thales [3] Proposal </w:t>
      </w:r>
      <w:proofErr w:type="gramStart"/>
      <w:r>
        <w:rPr>
          <w:lang w:eastAsia="zh-CN"/>
        </w:rPr>
        <w:t>3.1 :</w:t>
      </w:r>
      <w:proofErr w:type="gramEnd"/>
      <w:r>
        <w:rPr>
          <w:lang w:eastAsia="zh-CN"/>
        </w:rPr>
        <w:t xml:space="preserve"> Modify the following text as follow</w:t>
      </w:r>
    </w:p>
    <w:p w14:paraId="4558727A" w14:textId="77777777" w:rsidR="00AF7E98" w:rsidRDefault="00AF7E98" w:rsidP="00AF7E98">
      <w:pPr>
        <w:pStyle w:val="ListParagraph"/>
        <w:widowControl w:val="0"/>
        <w:numPr>
          <w:ilvl w:val="0"/>
          <w:numId w:val="5"/>
        </w:numPr>
        <w:autoSpaceDE/>
        <w:autoSpaceDN/>
        <w:adjustRightInd/>
        <w:snapToGrid/>
        <w:spacing w:after="0"/>
        <w:ind w:firstLineChars="0"/>
        <w:contextualSpacing/>
        <w:rPr>
          <w:strike/>
          <w:color w:val="FF0000"/>
          <w:sz w:val="20"/>
          <w:szCs w:val="20"/>
        </w:rPr>
      </w:pPr>
      <w:r>
        <w:rPr>
          <w:sz w:val="20"/>
          <w:szCs w:val="20"/>
        </w:rPr>
        <w:t xml:space="preserve">For HD-FDD </w:t>
      </w:r>
      <w:proofErr w:type="spellStart"/>
      <w:r>
        <w:rPr>
          <w:sz w:val="20"/>
          <w:szCs w:val="20"/>
        </w:rPr>
        <w:t>RedCap</w:t>
      </w:r>
      <w:proofErr w:type="spellEnd"/>
      <w:r>
        <w:rPr>
          <w:sz w:val="20"/>
          <w:szCs w:val="20"/>
        </w:rPr>
        <w:t xml:space="preserve"> UEs and </w:t>
      </w:r>
      <w:proofErr w:type="spellStart"/>
      <w:r>
        <w:rPr>
          <w:sz w:val="20"/>
          <w:szCs w:val="20"/>
        </w:rPr>
        <w:t>eRedCap</w:t>
      </w:r>
      <w:proofErr w:type="spellEnd"/>
      <w:r>
        <w:rPr>
          <w:sz w:val="20"/>
          <w:szCs w:val="20"/>
        </w:rPr>
        <w:t xml:space="preserve"> UEs </w:t>
      </w:r>
      <w:r>
        <w:rPr>
          <w:color w:val="FF0000"/>
          <w:sz w:val="20"/>
          <w:szCs w:val="20"/>
        </w:rPr>
        <w:t>:</w:t>
      </w:r>
      <w:r>
        <w:rPr>
          <w:strike/>
          <w:color w:val="FF0000"/>
          <w:sz w:val="20"/>
          <w:szCs w:val="20"/>
        </w:rPr>
        <w:t>, check whether any essential changes are needed for their support (i.e. focusing on HD collision rules) by end of Q2/2024 [RAN1]</w:t>
      </w:r>
    </w:p>
    <w:p w14:paraId="6D2C8E1B" w14:textId="77777777" w:rsidR="00AF7E98" w:rsidRDefault="00AF7E98" w:rsidP="00AF7E98">
      <w:pPr>
        <w:pStyle w:val="ListParagraph"/>
        <w:widowControl w:val="0"/>
        <w:numPr>
          <w:ilvl w:val="1"/>
          <w:numId w:val="5"/>
        </w:numPr>
        <w:autoSpaceDE/>
        <w:autoSpaceDN/>
        <w:adjustRightInd/>
        <w:snapToGrid/>
        <w:spacing w:after="0"/>
        <w:ind w:firstLineChars="0"/>
        <w:contextualSpacing/>
        <w:rPr>
          <w:sz w:val="20"/>
          <w:szCs w:val="20"/>
        </w:rPr>
      </w:pPr>
      <w:r>
        <w:rPr>
          <w:strike/>
          <w:color w:val="FF0000"/>
          <w:sz w:val="20"/>
          <w:szCs w:val="20"/>
        </w:rPr>
        <w:t>Depending on feasibility assessment above, define the RF and RRM requirements [RAN4]</w:t>
      </w:r>
    </w:p>
    <w:p w14:paraId="61548F34" w14:textId="77777777" w:rsidR="00AF7E98" w:rsidRDefault="00AF7E98" w:rsidP="00AF7E98">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Specify the processing rules to mitigate issues caused by TA mismatch at least for the following collision cases [RAN1]:</w:t>
      </w:r>
    </w:p>
    <w:p w14:paraId="04069F3A" w14:textId="77777777" w:rsidR="00AF7E98" w:rsidRDefault="00AF7E98" w:rsidP="00AF7E98">
      <w:pPr>
        <w:pStyle w:val="ListParagraph"/>
        <w:widowControl w:val="0"/>
        <w:numPr>
          <w:ilvl w:val="2"/>
          <w:numId w:val="5"/>
        </w:numPr>
        <w:autoSpaceDE/>
        <w:autoSpaceDN/>
        <w:adjustRightInd/>
        <w:snapToGrid/>
        <w:spacing w:after="0"/>
        <w:ind w:firstLineChars="0"/>
        <w:contextualSpacing/>
        <w:rPr>
          <w:color w:val="FF0000"/>
          <w:sz w:val="20"/>
          <w:szCs w:val="20"/>
        </w:rPr>
      </w:pPr>
      <w:r>
        <w:rPr>
          <w:color w:val="FF0000"/>
          <w:sz w:val="20"/>
          <w:szCs w:val="20"/>
        </w:rPr>
        <w:t>Semi-statically configured DL reception collides with semi-statically configured UL transmission </w:t>
      </w:r>
    </w:p>
    <w:p w14:paraId="0D1725AD" w14:textId="77777777" w:rsidR="00AF7E98" w:rsidRDefault="00AF7E98" w:rsidP="00AF7E98">
      <w:pPr>
        <w:pStyle w:val="ListParagraph"/>
        <w:widowControl w:val="0"/>
        <w:numPr>
          <w:ilvl w:val="2"/>
          <w:numId w:val="5"/>
        </w:numPr>
        <w:autoSpaceDE/>
        <w:autoSpaceDN/>
        <w:adjustRightInd/>
        <w:snapToGrid/>
        <w:spacing w:after="0"/>
        <w:ind w:firstLineChars="0"/>
        <w:contextualSpacing/>
        <w:rPr>
          <w:color w:val="FF0000"/>
          <w:sz w:val="20"/>
          <w:szCs w:val="20"/>
        </w:rPr>
      </w:pPr>
      <w:r>
        <w:rPr>
          <w:color w:val="FF0000"/>
          <w:sz w:val="20"/>
          <w:szCs w:val="20"/>
        </w:rPr>
        <w:t>Dynamically scheduled DL reception collides with dynamic scheduled UL transmission</w:t>
      </w:r>
    </w:p>
    <w:p w14:paraId="4C0D1AC4" w14:textId="77777777" w:rsidR="00AF7E98" w:rsidRDefault="00AF7E98" w:rsidP="00AF7E98">
      <w:pPr>
        <w:pStyle w:val="ListParagraph"/>
        <w:widowControl w:val="0"/>
        <w:numPr>
          <w:ilvl w:val="1"/>
          <w:numId w:val="5"/>
        </w:numPr>
        <w:autoSpaceDE/>
        <w:autoSpaceDN/>
        <w:adjustRightInd/>
        <w:snapToGrid/>
        <w:spacing w:after="0"/>
        <w:ind w:firstLineChars="0"/>
        <w:contextualSpacing/>
        <w:rPr>
          <w:color w:val="FF0000"/>
          <w:sz w:val="20"/>
          <w:szCs w:val="20"/>
        </w:rPr>
      </w:pPr>
      <w:r>
        <w:rPr>
          <w:color w:val="FF0000"/>
          <w:sz w:val="20"/>
          <w:szCs w:val="20"/>
        </w:rPr>
        <w:t>Define the RF and RRM requirements for UE [RAN4]</w:t>
      </w:r>
    </w:p>
    <w:p w14:paraId="2DC89E88" w14:textId="77777777" w:rsidR="00AF7E98" w:rsidRDefault="00AF7E98" w:rsidP="00AF7E98">
      <w:pPr>
        <w:spacing w:after="0"/>
        <w:rPr>
          <w:lang w:eastAsia="zh-CN"/>
        </w:rPr>
      </w:pPr>
    </w:p>
    <w:p w14:paraId="04768C45" w14:textId="77777777" w:rsidR="00AF7E98" w:rsidRDefault="00AF7E98" w:rsidP="00AF7E98">
      <w:pPr>
        <w:spacing w:after="0"/>
        <w:rPr>
          <w:lang w:eastAsia="zh-CN"/>
        </w:rPr>
      </w:pPr>
      <w:r>
        <w:rPr>
          <w:lang w:eastAsia="zh-CN"/>
        </w:rPr>
        <w:t>vivo [4]</w:t>
      </w:r>
    </w:p>
    <w:p w14:paraId="52EFE3C5" w14:textId="77777777" w:rsidR="00AF7E98" w:rsidRDefault="00AF7E98" w:rsidP="00AF7E98">
      <w:pPr>
        <w:pStyle w:val="ListParagraph"/>
        <w:numPr>
          <w:ilvl w:val="0"/>
          <w:numId w:val="4"/>
        </w:numPr>
        <w:spacing w:after="0"/>
        <w:ind w:firstLineChars="0"/>
        <w:rPr>
          <w:lang w:eastAsia="zh-CN"/>
        </w:rPr>
      </w:pPr>
      <w:r>
        <w:rPr>
          <w:lang w:eastAsia="zh-CN"/>
        </w:rPr>
        <w:t xml:space="preserve">Observation 1: The current specification already supports the operation of HD-FDD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in the NR NTN band, although there might be throughput loss due to “less resource available” issue.</w:t>
      </w:r>
    </w:p>
    <w:p w14:paraId="5801D8F4" w14:textId="77777777" w:rsidR="00AF7E98" w:rsidRDefault="00AF7E98" w:rsidP="00AF7E98">
      <w:pPr>
        <w:pStyle w:val="ListParagraph"/>
        <w:numPr>
          <w:ilvl w:val="0"/>
          <w:numId w:val="4"/>
        </w:numPr>
        <w:spacing w:after="0"/>
        <w:ind w:firstLineChars="0"/>
        <w:rPr>
          <w:lang w:eastAsia="zh-CN"/>
        </w:rPr>
      </w:pPr>
      <w:r>
        <w:rPr>
          <w:lang w:eastAsia="zh-CN"/>
        </w:rPr>
        <w:t>Observation 2: RAN1 observed the benefit to mitigate the “less resource available” issue for collision cases 3 and 4.</w:t>
      </w:r>
    </w:p>
    <w:p w14:paraId="59ECE10E" w14:textId="77777777" w:rsidR="00AF7E98" w:rsidRDefault="00AF7E98" w:rsidP="00AF7E98">
      <w:pPr>
        <w:pStyle w:val="ListParagraph"/>
        <w:numPr>
          <w:ilvl w:val="0"/>
          <w:numId w:val="4"/>
        </w:numPr>
        <w:spacing w:after="0"/>
        <w:ind w:firstLineChars="0"/>
        <w:rPr>
          <w:lang w:eastAsia="zh-CN"/>
        </w:rPr>
      </w:pPr>
      <w:r>
        <w:rPr>
          <w:lang w:eastAsia="zh-CN"/>
        </w:rPr>
        <w:t xml:space="preserve">Proposal 3: Conclude the feasibility of supporting HD-FDD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in the NR NTN band, and start the normative work of RAN4 for HD-FDD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UEs in the NTN band after RAN#104.</w:t>
      </w:r>
    </w:p>
    <w:p w14:paraId="6F82BCCF" w14:textId="77777777" w:rsidR="00AF7E98" w:rsidRDefault="00AF7E98" w:rsidP="00AF7E98">
      <w:pPr>
        <w:pStyle w:val="ListParagraph"/>
        <w:numPr>
          <w:ilvl w:val="0"/>
          <w:numId w:val="4"/>
        </w:numPr>
        <w:spacing w:after="0"/>
        <w:ind w:firstLineChars="0"/>
        <w:rPr>
          <w:lang w:eastAsia="zh-CN"/>
        </w:rPr>
      </w:pPr>
      <w:r>
        <w:rPr>
          <w:lang w:eastAsia="zh-CN"/>
        </w:rPr>
        <w:t>Proposal 4: If additional enhancements are deemed necessary in Rel-19 to optimize the performance of HD-FDD UEs, the enhancements should focus on mitigating the issue for collision cases 3 and 4.</w:t>
      </w:r>
    </w:p>
    <w:p w14:paraId="05925288" w14:textId="77777777" w:rsidR="00AF7E98" w:rsidRDefault="00AF7E98" w:rsidP="00AF7E98">
      <w:pPr>
        <w:spacing w:after="0"/>
        <w:rPr>
          <w:lang w:eastAsia="zh-CN"/>
        </w:rPr>
      </w:pPr>
    </w:p>
    <w:p w14:paraId="5974CC4C" w14:textId="77777777" w:rsidR="00AF7E98" w:rsidRDefault="00AF7E98" w:rsidP="00AF7E98">
      <w:pPr>
        <w:spacing w:after="0"/>
        <w:rPr>
          <w:lang w:eastAsia="zh-CN"/>
        </w:rPr>
      </w:pPr>
      <w:r>
        <w:rPr>
          <w:rFonts w:hint="eastAsia"/>
          <w:lang w:eastAsia="zh-CN"/>
        </w:rPr>
        <w:t>OPPO [5]</w:t>
      </w:r>
    </w:p>
    <w:p w14:paraId="70CE75D8" w14:textId="77777777" w:rsidR="00AF7E98" w:rsidRDefault="00AF7E98" w:rsidP="00AF7E98">
      <w:pPr>
        <w:pStyle w:val="ListParagraph"/>
        <w:numPr>
          <w:ilvl w:val="0"/>
          <w:numId w:val="4"/>
        </w:numPr>
        <w:spacing w:after="0"/>
        <w:ind w:firstLineChars="0"/>
        <w:rPr>
          <w:lang w:eastAsia="zh-CN"/>
        </w:rPr>
      </w:pPr>
      <w:r>
        <w:rPr>
          <w:rFonts w:hint="eastAsia"/>
          <w:lang w:eastAsia="zh-CN"/>
        </w:rPr>
        <w:t xml:space="preserve">Proposal 3: suggest to specify collision rules for case 3 and case 4 for </w:t>
      </w:r>
      <w:proofErr w:type="spellStart"/>
      <w:r>
        <w:rPr>
          <w:rFonts w:hint="eastAsia"/>
          <w:lang w:eastAsia="zh-CN"/>
        </w:rPr>
        <w:t>RedCap</w:t>
      </w:r>
      <w:proofErr w:type="spellEnd"/>
      <w:r>
        <w:rPr>
          <w:rFonts w:hint="eastAsia"/>
          <w:lang w:eastAsia="zh-CN"/>
        </w:rPr>
        <w:t xml:space="preserve"> UE in R19 NR NTN WI. Further enhancement to avoid collisions is not pursued. </w:t>
      </w:r>
    </w:p>
    <w:p w14:paraId="3B8BD16F" w14:textId="77777777" w:rsidR="00AF7E98" w:rsidRDefault="00AF7E98" w:rsidP="00AF7E98">
      <w:pPr>
        <w:spacing w:after="0"/>
        <w:rPr>
          <w:lang w:eastAsia="zh-CN"/>
        </w:rPr>
      </w:pPr>
    </w:p>
    <w:p w14:paraId="7DEE73CD" w14:textId="77777777" w:rsidR="00AF7E98" w:rsidRDefault="00AF7E98" w:rsidP="00AF7E98">
      <w:pPr>
        <w:spacing w:after="0"/>
        <w:rPr>
          <w:lang w:eastAsia="zh-CN"/>
        </w:rPr>
      </w:pPr>
      <w:r>
        <w:rPr>
          <w:rFonts w:hint="eastAsia"/>
          <w:lang w:eastAsia="zh-CN"/>
        </w:rPr>
        <w:t>LGE [6]</w:t>
      </w:r>
    </w:p>
    <w:p w14:paraId="3FDD6F91" w14:textId="77777777" w:rsidR="00AF7E98" w:rsidRDefault="00AF7E98" w:rsidP="00AF7E98">
      <w:pPr>
        <w:pStyle w:val="ListParagraph"/>
        <w:numPr>
          <w:ilvl w:val="0"/>
          <w:numId w:val="4"/>
        </w:numPr>
        <w:spacing w:after="0"/>
        <w:ind w:firstLineChars="0"/>
        <w:rPr>
          <w:lang w:eastAsia="zh-CN"/>
        </w:rPr>
      </w:pPr>
      <w:r>
        <w:rPr>
          <w:lang w:eastAsia="zh-CN"/>
        </w:rPr>
        <w:t xml:space="preserve">Proposal 2: For the topic of “Support of Rel-17 </w:t>
      </w:r>
      <w:proofErr w:type="spellStart"/>
      <w:r>
        <w:rPr>
          <w:lang w:eastAsia="zh-CN"/>
        </w:rPr>
        <w:t>RedCap</w:t>
      </w:r>
      <w:proofErr w:type="spellEnd"/>
      <w:r>
        <w:rPr>
          <w:lang w:eastAsia="zh-CN"/>
        </w:rPr>
        <w:t xml:space="preserve"> and Rel-18 </w:t>
      </w:r>
      <w:proofErr w:type="spellStart"/>
      <w:r>
        <w:rPr>
          <w:lang w:eastAsia="zh-CN"/>
        </w:rPr>
        <w:t>eRedCap</w:t>
      </w:r>
      <w:proofErr w:type="spellEnd"/>
      <w:r>
        <w:rPr>
          <w:lang w:eastAsia="zh-CN"/>
        </w:rPr>
        <w:t xml:space="preserve"> UEs with NR NTN operating in FR1-NTN bands,” RAN1 starts the normative work of specifying solution(s) to mitigate the issues caused by TA mismatch between actual TA used by the UE and assumed TA for the UE at the </w:t>
      </w:r>
      <w:proofErr w:type="spellStart"/>
      <w:r>
        <w:rPr>
          <w:lang w:eastAsia="zh-CN"/>
        </w:rPr>
        <w:t>gNB</w:t>
      </w:r>
      <w:proofErr w:type="spellEnd"/>
      <w:r>
        <w:rPr>
          <w:lang w:eastAsia="zh-CN"/>
        </w:rPr>
        <w:t>.</w:t>
      </w:r>
    </w:p>
    <w:p w14:paraId="2D0DDD53" w14:textId="77777777" w:rsidR="00AF7E98" w:rsidRDefault="00AF7E98" w:rsidP="00AF7E98">
      <w:pPr>
        <w:spacing w:after="0"/>
        <w:rPr>
          <w:lang w:val="en-GB" w:eastAsia="zh-CN"/>
        </w:rPr>
      </w:pPr>
    </w:p>
    <w:p w14:paraId="07F09638" w14:textId="77777777" w:rsidR="00AF7E98" w:rsidRDefault="00AF7E98" w:rsidP="00AF7E98">
      <w:pPr>
        <w:spacing w:after="0"/>
        <w:rPr>
          <w:lang w:val="en-GB" w:eastAsia="zh-CN"/>
        </w:rPr>
      </w:pPr>
      <w:r>
        <w:rPr>
          <w:rFonts w:hint="eastAsia"/>
          <w:lang w:val="en-GB" w:eastAsia="zh-CN"/>
        </w:rPr>
        <w:t>Ericsson [7]</w:t>
      </w:r>
    </w:p>
    <w:p w14:paraId="33BF8663" w14:textId="77777777" w:rsidR="00AF7E98" w:rsidRDefault="00AF7E98" w:rsidP="00AF7E98">
      <w:pPr>
        <w:pStyle w:val="ListParagraph"/>
        <w:numPr>
          <w:ilvl w:val="0"/>
          <w:numId w:val="4"/>
        </w:numPr>
        <w:spacing w:after="0"/>
        <w:ind w:firstLineChars="0"/>
        <w:rPr>
          <w:lang w:eastAsia="zh-CN"/>
        </w:rPr>
      </w:pPr>
      <w:bookmarkStart w:id="7" w:name="_Toc168944548"/>
      <w:r>
        <w:rPr>
          <w:lang w:eastAsia="zh-CN"/>
        </w:rPr>
        <w:t xml:space="preserve">Proposal 2: For Rel-19 HD-FDD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UE in NTN, towards any follow-up work and in line with RAN1 conclusions: The issues caused by TA mismatch between actual TA used by the UE and assumed TA for the UE at the </w:t>
      </w:r>
      <w:proofErr w:type="spellStart"/>
      <w:r>
        <w:rPr>
          <w:lang w:eastAsia="zh-CN"/>
        </w:rPr>
        <w:t>gNB</w:t>
      </w:r>
      <w:proofErr w:type="spellEnd"/>
      <w:r>
        <w:rPr>
          <w:lang w:eastAsia="zh-CN"/>
        </w:rPr>
        <w:t xml:space="preserve"> should be mitigated for collision cases 3 and 4 (existing priority rules for other collision cases can be reused).</w:t>
      </w:r>
      <w:bookmarkEnd w:id="7"/>
    </w:p>
    <w:p w14:paraId="5593459A" w14:textId="77777777" w:rsidR="00AF7E98" w:rsidRDefault="00AF7E98" w:rsidP="00AF7E98">
      <w:pPr>
        <w:spacing w:after="0"/>
        <w:rPr>
          <w:lang w:eastAsia="zh-CN"/>
        </w:rPr>
      </w:pPr>
    </w:p>
    <w:p w14:paraId="0DE20349" w14:textId="77777777" w:rsidR="00AF7E98" w:rsidRDefault="00AF7E98" w:rsidP="00AF7E98">
      <w:pPr>
        <w:spacing w:after="0"/>
        <w:rPr>
          <w:lang w:eastAsia="zh-CN"/>
        </w:rPr>
      </w:pPr>
      <w:r>
        <w:rPr>
          <w:rFonts w:hint="eastAsia"/>
          <w:lang w:eastAsia="zh-CN"/>
        </w:rPr>
        <w:t>Qualcomm [</w:t>
      </w:r>
      <w:r>
        <w:rPr>
          <w:lang w:eastAsia="zh-CN"/>
        </w:rPr>
        <w:t>8</w:t>
      </w:r>
      <w:r>
        <w:rPr>
          <w:rFonts w:hint="eastAsia"/>
          <w:lang w:eastAsia="zh-CN"/>
        </w:rPr>
        <w:t>]</w:t>
      </w:r>
    </w:p>
    <w:p w14:paraId="32A4AEEF" w14:textId="77777777" w:rsidR="00AF7E98" w:rsidRDefault="00AF7E98" w:rsidP="00AF7E98">
      <w:pPr>
        <w:pStyle w:val="ListParagraph"/>
        <w:numPr>
          <w:ilvl w:val="0"/>
          <w:numId w:val="4"/>
        </w:numPr>
        <w:spacing w:after="0"/>
        <w:ind w:firstLineChars="0"/>
        <w:rPr>
          <w:lang w:eastAsia="zh-CN"/>
        </w:rPr>
      </w:pPr>
      <w:r>
        <w:rPr>
          <w:lang w:eastAsia="zh-CN"/>
        </w:rPr>
        <w:t>Proposal 1: Endorse the following objective for the RAN1 normative phase of supporting HD-FDD (e)</w:t>
      </w:r>
      <w:proofErr w:type="spellStart"/>
      <w:r>
        <w:rPr>
          <w:lang w:eastAsia="zh-CN"/>
        </w:rPr>
        <w:t>RedCap</w:t>
      </w:r>
      <w:proofErr w:type="spellEnd"/>
      <w:r>
        <w:rPr>
          <w:lang w:eastAsia="zh-CN"/>
        </w:rPr>
        <w:t xml:space="preserve"> UEs:</w:t>
      </w:r>
    </w:p>
    <w:p w14:paraId="72D7CF21" w14:textId="77777777" w:rsidR="00AF7E98" w:rsidRDefault="00AF7E98" w:rsidP="00AF7E98">
      <w:pPr>
        <w:pStyle w:val="ListParagraph"/>
        <w:numPr>
          <w:ilvl w:val="0"/>
          <w:numId w:val="11"/>
        </w:numPr>
        <w:overflowPunct w:val="0"/>
        <w:snapToGrid/>
        <w:spacing w:after="0"/>
        <w:ind w:firstLineChars="0"/>
        <w:contextualSpacing/>
        <w:jc w:val="left"/>
        <w:textAlignment w:val="baseline"/>
        <w:rPr>
          <w:bCs/>
        </w:rPr>
      </w:pPr>
      <w:r>
        <w:rPr>
          <w:bCs/>
        </w:rPr>
        <w:t xml:space="preserve">For HD-FDD </w:t>
      </w:r>
      <w:proofErr w:type="spellStart"/>
      <w:r>
        <w:rPr>
          <w:bCs/>
        </w:rPr>
        <w:t>RedCap</w:t>
      </w:r>
      <w:proofErr w:type="spellEnd"/>
      <w:r>
        <w:rPr>
          <w:bCs/>
        </w:rPr>
        <w:t xml:space="preserve"> UEs and </w:t>
      </w:r>
      <w:proofErr w:type="spellStart"/>
      <w:r>
        <w:rPr>
          <w:bCs/>
        </w:rPr>
        <w:t>eRedCap</w:t>
      </w:r>
      <w:proofErr w:type="spellEnd"/>
      <w:r>
        <w:rPr>
          <w:bCs/>
        </w:rPr>
        <w:t xml:space="preserve"> UEs, specify the following enhancements</w:t>
      </w:r>
    </w:p>
    <w:p w14:paraId="5C3209B1" w14:textId="77777777" w:rsidR="00AF7E98" w:rsidRDefault="00AF7E98" w:rsidP="00AF7E98">
      <w:pPr>
        <w:pStyle w:val="ListParagraph"/>
        <w:numPr>
          <w:ilvl w:val="0"/>
          <w:numId w:val="12"/>
        </w:numPr>
        <w:overflowPunct w:val="0"/>
        <w:snapToGrid/>
        <w:spacing w:after="0"/>
        <w:ind w:firstLineChars="0"/>
        <w:contextualSpacing/>
        <w:jc w:val="left"/>
        <w:textAlignment w:val="baseline"/>
        <w:rPr>
          <w:bCs/>
        </w:rPr>
      </w:pPr>
      <w:r>
        <w:rPr>
          <w:bCs/>
        </w:rPr>
        <w:t xml:space="preserve">Define enhanced UE procedure(s) and, if necessary, associated </w:t>
      </w:r>
      <w:proofErr w:type="spellStart"/>
      <w:r>
        <w:rPr>
          <w:bCs/>
        </w:rPr>
        <w:t>signalling</w:t>
      </w:r>
      <w:proofErr w:type="spellEnd"/>
      <w:r>
        <w:rPr>
          <w:bCs/>
        </w:rPr>
        <w:t xml:space="preserve"> for collision cases 3 and 4</w:t>
      </w:r>
    </w:p>
    <w:p w14:paraId="06AAA9F0" w14:textId="77777777" w:rsidR="00AF7E98" w:rsidRDefault="00AF7E98" w:rsidP="00AF7E98">
      <w:pPr>
        <w:pStyle w:val="ListParagraph"/>
        <w:numPr>
          <w:ilvl w:val="2"/>
          <w:numId w:val="13"/>
        </w:numPr>
        <w:overflowPunct w:val="0"/>
        <w:snapToGrid/>
        <w:spacing w:after="0"/>
        <w:ind w:firstLineChars="0"/>
        <w:contextualSpacing/>
        <w:jc w:val="left"/>
        <w:textAlignment w:val="baseline"/>
        <w:rPr>
          <w:bCs/>
        </w:rPr>
      </w:pPr>
      <w:r>
        <w:rPr>
          <w:bCs/>
        </w:rPr>
        <w:t>Consider defining different procedure for SIB19 collision with UL transmission</w:t>
      </w:r>
    </w:p>
    <w:p w14:paraId="5C461F79" w14:textId="77777777" w:rsidR="00AF7E98" w:rsidRDefault="00AF7E98" w:rsidP="00AF7E98">
      <w:pPr>
        <w:pStyle w:val="ListParagraph"/>
        <w:numPr>
          <w:ilvl w:val="0"/>
          <w:numId w:val="12"/>
        </w:numPr>
        <w:overflowPunct w:val="0"/>
        <w:snapToGrid/>
        <w:spacing w:after="0"/>
        <w:ind w:firstLineChars="0"/>
        <w:contextualSpacing/>
        <w:jc w:val="left"/>
        <w:textAlignment w:val="baseline"/>
        <w:rPr>
          <w:bCs/>
        </w:rPr>
      </w:pPr>
      <w:r>
        <w:rPr>
          <w:bCs/>
        </w:rPr>
        <w:t xml:space="preserve">Consider to mandate Rel-17 TA report and, if deemed beneficial, to define a new TA report with finer granularity </w:t>
      </w:r>
    </w:p>
    <w:p w14:paraId="09324325" w14:textId="77777777" w:rsidR="00AF7E98" w:rsidRDefault="00AF7E98" w:rsidP="00AF7E98">
      <w:pPr>
        <w:pStyle w:val="ListParagraph"/>
        <w:numPr>
          <w:ilvl w:val="0"/>
          <w:numId w:val="12"/>
        </w:numPr>
        <w:overflowPunct w:val="0"/>
        <w:snapToGrid/>
        <w:spacing w:after="0"/>
        <w:ind w:firstLineChars="0"/>
        <w:contextualSpacing/>
        <w:jc w:val="left"/>
        <w:textAlignment w:val="baseline"/>
        <w:rPr>
          <w:bCs/>
        </w:rPr>
      </w:pPr>
      <w:r>
        <w:rPr>
          <w:bCs/>
        </w:rPr>
        <w:lastRenderedPageBreak/>
        <w:t>By considering the solutions to the above two objectives, study the impacts of and, if deemed beneficial, define solutions to the following issues:</w:t>
      </w:r>
    </w:p>
    <w:p w14:paraId="6846A247" w14:textId="77777777" w:rsidR="00AF7E98" w:rsidRDefault="00AF7E98" w:rsidP="00AF7E98">
      <w:pPr>
        <w:pStyle w:val="ListParagraph"/>
        <w:numPr>
          <w:ilvl w:val="2"/>
          <w:numId w:val="13"/>
        </w:numPr>
        <w:overflowPunct w:val="0"/>
        <w:snapToGrid/>
        <w:spacing w:after="0"/>
        <w:ind w:firstLineChars="0"/>
        <w:contextualSpacing/>
        <w:jc w:val="left"/>
        <w:textAlignment w:val="baseline"/>
        <w:rPr>
          <w:bCs/>
        </w:rPr>
      </w:pPr>
      <w:r>
        <w:rPr>
          <w:bCs/>
        </w:rPr>
        <w:t>S</w:t>
      </w:r>
      <w:r>
        <w:rPr>
          <w:rFonts w:hint="eastAsia"/>
          <w:bCs/>
        </w:rPr>
        <w:t xml:space="preserve">lot counting for UL repetition </w:t>
      </w:r>
      <w:r>
        <w:rPr>
          <w:bCs/>
        </w:rPr>
        <w:t>transmission</w:t>
      </w:r>
      <w:r>
        <w:rPr>
          <w:rFonts w:hint="eastAsia"/>
          <w:bCs/>
        </w:rPr>
        <w:t xml:space="preserve"> colliding with SSB </w:t>
      </w:r>
      <w:r>
        <w:rPr>
          <w:bCs/>
        </w:rPr>
        <w:t>reception.</w:t>
      </w:r>
    </w:p>
    <w:p w14:paraId="78CC74B3" w14:textId="77777777" w:rsidR="00AF7E98" w:rsidRDefault="00AF7E98" w:rsidP="00AF7E98">
      <w:pPr>
        <w:pStyle w:val="ListParagraph"/>
        <w:numPr>
          <w:ilvl w:val="2"/>
          <w:numId w:val="13"/>
        </w:numPr>
        <w:overflowPunct w:val="0"/>
        <w:snapToGrid/>
        <w:spacing w:after="0"/>
        <w:ind w:firstLineChars="0"/>
        <w:contextualSpacing/>
        <w:jc w:val="left"/>
        <w:textAlignment w:val="baseline"/>
        <w:rPr>
          <w:bCs/>
        </w:rPr>
      </w:pPr>
      <w:r>
        <w:rPr>
          <w:bCs/>
        </w:rPr>
        <w:t>Invalid symbol determination</w:t>
      </w:r>
      <w:r>
        <w:rPr>
          <w:rFonts w:hint="eastAsia"/>
          <w:bCs/>
        </w:rPr>
        <w:t xml:space="preserve"> for </w:t>
      </w:r>
      <w:r>
        <w:rPr>
          <w:bCs/>
        </w:rPr>
        <w:t>PUSCH repetition type B</w:t>
      </w:r>
    </w:p>
    <w:p w14:paraId="56A60158" w14:textId="77777777" w:rsidR="00AF7E98" w:rsidRDefault="00AF7E98" w:rsidP="00AF7E98">
      <w:pPr>
        <w:pStyle w:val="ListParagraph"/>
        <w:numPr>
          <w:ilvl w:val="2"/>
          <w:numId w:val="13"/>
        </w:numPr>
        <w:overflowPunct w:val="0"/>
        <w:snapToGrid/>
        <w:spacing w:after="0"/>
        <w:ind w:firstLineChars="0"/>
        <w:contextualSpacing/>
        <w:jc w:val="left"/>
        <w:textAlignment w:val="baseline"/>
        <w:rPr>
          <w:bCs/>
        </w:rPr>
      </w:pPr>
      <w:r>
        <w:rPr>
          <w:rFonts w:hint="eastAsia"/>
          <w:bCs/>
        </w:rPr>
        <w:t>Actual TDW determination due to</w:t>
      </w:r>
      <w:r>
        <w:rPr>
          <w:bCs/>
        </w:rPr>
        <w:t xml:space="preserve"> </w:t>
      </w:r>
      <w:r>
        <w:rPr>
          <w:rFonts w:hint="eastAsia"/>
          <w:bCs/>
        </w:rPr>
        <w:t xml:space="preserve">the collision between DL reception and UL </w:t>
      </w:r>
      <w:r>
        <w:rPr>
          <w:bCs/>
        </w:rPr>
        <w:t>transmission</w:t>
      </w:r>
      <w:r>
        <w:rPr>
          <w:rFonts w:hint="eastAsia"/>
          <w:bCs/>
        </w:rPr>
        <w:t xml:space="preserve"> with DMRS </w:t>
      </w:r>
      <w:r>
        <w:rPr>
          <w:bCs/>
        </w:rPr>
        <w:t>bundling</w:t>
      </w:r>
      <w:r>
        <w:rPr>
          <w:rFonts w:hint="eastAsia"/>
          <w:bCs/>
        </w:rPr>
        <w:t xml:space="preserve"> </w:t>
      </w:r>
    </w:p>
    <w:p w14:paraId="398E72CC" w14:textId="77777777" w:rsidR="00AF7E98" w:rsidRDefault="00AF7E98" w:rsidP="00AF7E98">
      <w:pPr>
        <w:spacing w:after="0"/>
        <w:rPr>
          <w:lang w:eastAsia="zh-CN"/>
        </w:rPr>
      </w:pPr>
    </w:p>
    <w:p w14:paraId="28D6D02E" w14:textId="77777777" w:rsidR="00AF7E98" w:rsidRDefault="00AF7E98" w:rsidP="00AF7E98">
      <w:pPr>
        <w:spacing w:after="0"/>
        <w:rPr>
          <w:lang w:eastAsia="zh-CN"/>
        </w:rPr>
      </w:pPr>
      <w:proofErr w:type="spellStart"/>
      <w:r>
        <w:rPr>
          <w:lang w:eastAsia="zh-CN"/>
        </w:rPr>
        <w:t>Spreadtrum</w:t>
      </w:r>
      <w:proofErr w:type="spellEnd"/>
      <w:r>
        <w:rPr>
          <w:lang w:eastAsia="zh-CN"/>
        </w:rPr>
        <w:t xml:space="preserve"> [9]</w:t>
      </w:r>
    </w:p>
    <w:p w14:paraId="53FD46E8" w14:textId="77777777" w:rsidR="00AF7E98" w:rsidRDefault="00AF7E98" w:rsidP="00AF7E98">
      <w:pPr>
        <w:pStyle w:val="ListParagraph"/>
        <w:numPr>
          <w:ilvl w:val="0"/>
          <w:numId w:val="4"/>
        </w:numPr>
        <w:spacing w:after="0"/>
        <w:ind w:firstLineChars="0"/>
        <w:rPr>
          <w:lang w:eastAsia="zh-CN"/>
        </w:rPr>
      </w:pPr>
      <w:r>
        <w:rPr>
          <w:lang w:eastAsia="zh-CN"/>
        </w:rPr>
        <w:t xml:space="preserve">Proposal 5: Case 3 and case 4 can be included in the normative phase for HD-FDD </w:t>
      </w:r>
      <w:proofErr w:type="spellStart"/>
      <w:r>
        <w:rPr>
          <w:lang w:eastAsia="zh-CN"/>
        </w:rPr>
        <w:t>RedCap</w:t>
      </w:r>
      <w:proofErr w:type="spellEnd"/>
      <w:r>
        <w:rPr>
          <w:lang w:eastAsia="zh-CN"/>
        </w:rPr>
        <w:t xml:space="preserve"> UEs and </w:t>
      </w:r>
      <w:proofErr w:type="spellStart"/>
      <w:r>
        <w:rPr>
          <w:lang w:eastAsia="zh-CN"/>
        </w:rPr>
        <w:t>eRedCap</w:t>
      </w:r>
      <w:proofErr w:type="spellEnd"/>
      <w:r>
        <w:rPr>
          <w:lang w:eastAsia="zh-CN"/>
        </w:rPr>
        <w:t xml:space="preserve"> UEs with NR NTN </w:t>
      </w:r>
      <w:proofErr w:type="spellStart"/>
      <w:r>
        <w:rPr>
          <w:lang w:eastAsia="zh-CN"/>
        </w:rPr>
        <w:t>operatin</w:t>
      </w:r>
      <w:proofErr w:type="spellEnd"/>
      <w:r>
        <w:rPr>
          <w:lang w:eastAsia="zh-CN"/>
        </w:rPr>
        <w:t xml:space="preserve"> in Rel-19 NTN.</w:t>
      </w:r>
    </w:p>
    <w:p w14:paraId="36961616" w14:textId="77777777" w:rsidR="00AF7E98" w:rsidRDefault="00AF7E98" w:rsidP="00AF7E98">
      <w:pPr>
        <w:pStyle w:val="ListParagraph"/>
        <w:numPr>
          <w:ilvl w:val="0"/>
          <w:numId w:val="4"/>
        </w:numPr>
        <w:spacing w:after="0"/>
        <w:ind w:firstLineChars="0"/>
        <w:rPr>
          <w:lang w:eastAsia="zh-CN"/>
        </w:rPr>
      </w:pPr>
      <w:r>
        <w:rPr>
          <w:lang w:eastAsia="zh-CN"/>
        </w:rPr>
        <w:t>Proposal 6: Case 1, 2, 5 and 6 can reuse the current priority rules, no need to do enhancement in Rel-19 NTN.</w:t>
      </w:r>
    </w:p>
    <w:p w14:paraId="36DA21BC" w14:textId="77777777" w:rsidR="00AF7E98" w:rsidRDefault="00AF7E98" w:rsidP="00AF7E98">
      <w:pPr>
        <w:pStyle w:val="ListParagraph"/>
        <w:numPr>
          <w:ilvl w:val="0"/>
          <w:numId w:val="4"/>
        </w:numPr>
        <w:spacing w:after="0"/>
        <w:ind w:firstLineChars="0"/>
        <w:rPr>
          <w:lang w:eastAsia="zh-CN"/>
        </w:rPr>
      </w:pPr>
      <w:r>
        <w:rPr>
          <w:lang w:eastAsia="zh-CN"/>
        </w:rPr>
        <w:t>Proposal 7: TA reporting can reuse the current mechanism, no need to do enhancement in Rel-19 NTN.</w:t>
      </w:r>
    </w:p>
    <w:p w14:paraId="694CF7AB" w14:textId="77777777" w:rsidR="00AF7E98" w:rsidRDefault="00AF7E98" w:rsidP="00AF7E98">
      <w:pPr>
        <w:spacing w:after="0"/>
        <w:rPr>
          <w:lang w:eastAsia="zh-CN"/>
        </w:rPr>
      </w:pPr>
    </w:p>
    <w:p w14:paraId="48C65B2C" w14:textId="77777777" w:rsidR="00AF7E98" w:rsidRDefault="00AF7E98" w:rsidP="00AF7E98">
      <w:pPr>
        <w:spacing w:after="0"/>
        <w:rPr>
          <w:lang w:eastAsia="zh-CN"/>
        </w:rPr>
      </w:pPr>
      <w:r>
        <w:rPr>
          <w:rFonts w:hint="eastAsia"/>
          <w:lang w:eastAsia="zh-CN"/>
        </w:rPr>
        <w:t>Xiaomi [10]</w:t>
      </w:r>
    </w:p>
    <w:p w14:paraId="7CA49114" w14:textId="77777777" w:rsidR="00AF7E98" w:rsidRDefault="00AF7E98" w:rsidP="00AF7E98">
      <w:pPr>
        <w:pStyle w:val="ListParagraph"/>
        <w:numPr>
          <w:ilvl w:val="0"/>
          <w:numId w:val="4"/>
        </w:numPr>
        <w:spacing w:after="0"/>
        <w:ind w:firstLineChars="0"/>
        <w:rPr>
          <w:lang w:eastAsia="zh-CN"/>
        </w:rPr>
      </w:pPr>
      <w:r>
        <w:rPr>
          <w:lang w:eastAsia="zh-CN"/>
        </w:rPr>
        <w:t xml:space="preserve">Proposal 3: Start the normative work to specify the solutions to resolve the issues caused by TA mismatch between actual TA used by the UE and assumed TA for the UE at </w:t>
      </w:r>
      <w:proofErr w:type="spellStart"/>
      <w:r>
        <w:rPr>
          <w:lang w:eastAsia="zh-CN"/>
        </w:rPr>
        <w:t>gNB</w:t>
      </w:r>
      <w:proofErr w:type="spellEnd"/>
      <w:r>
        <w:rPr>
          <w:lang w:eastAsia="zh-CN"/>
        </w:rPr>
        <w:t xml:space="preserve"> side for collision case 3 and 4. Detailed solutions can be left to WG level discussion.</w:t>
      </w:r>
    </w:p>
    <w:p w14:paraId="505EB443" w14:textId="77777777" w:rsidR="00AF7E98" w:rsidRDefault="00AF7E98" w:rsidP="00AF7E98">
      <w:pPr>
        <w:spacing w:after="0"/>
        <w:rPr>
          <w:lang w:eastAsia="zh-CN"/>
        </w:rPr>
      </w:pPr>
    </w:p>
    <w:p w14:paraId="5C363BE4" w14:textId="77777777" w:rsidR="00AF7E98" w:rsidRDefault="00AF7E98" w:rsidP="00AF7E98">
      <w:pPr>
        <w:spacing w:after="0"/>
        <w:rPr>
          <w:lang w:eastAsia="zh-CN"/>
        </w:rPr>
      </w:pPr>
      <w:r>
        <w:rPr>
          <w:rFonts w:hint="eastAsia"/>
          <w:lang w:eastAsia="zh-CN"/>
        </w:rPr>
        <w:t>Nokia [11]</w:t>
      </w:r>
    </w:p>
    <w:p w14:paraId="27A47398" w14:textId="77777777" w:rsidR="00AF7E98" w:rsidRDefault="00AF7E98" w:rsidP="00AF7E98">
      <w:pPr>
        <w:pStyle w:val="ListParagraph"/>
        <w:numPr>
          <w:ilvl w:val="0"/>
          <w:numId w:val="4"/>
        </w:numPr>
        <w:spacing w:after="0"/>
        <w:ind w:firstLineChars="0"/>
        <w:rPr>
          <w:lang w:eastAsia="zh-CN"/>
        </w:rPr>
      </w:pPr>
      <w:r>
        <w:rPr>
          <w:lang w:eastAsia="zh-CN"/>
        </w:rPr>
        <w:t>Proposal 4: TSG RAN to update the WID for (e)</w:t>
      </w:r>
      <w:proofErr w:type="spellStart"/>
      <w:r>
        <w:rPr>
          <w:lang w:eastAsia="zh-CN"/>
        </w:rPr>
        <w:t>RedCap</w:t>
      </w:r>
      <w:proofErr w:type="spellEnd"/>
      <w:r>
        <w:rPr>
          <w:lang w:eastAsia="zh-CN"/>
        </w:rPr>
        <w:t xml:space="preserve"> support for NR over NTN to include specifying collision handling rules for cases 3 and 4 while ensuring that a UE is still able to receive needed control information (e.g. SIB19).</w:t>
      </w:r>
    </w:p>
    <w:p w14:paraId="6AF358EC" w14:textId="77777777" w:rsidR="00AF7E98" w:rsidRDefault="00AF7E98" w:rsidP="00AF7E98">
      <w:pPr>
        <w:pStyle w:val="ListParagraph"/>
        <w:numPr>
          <w:ilvl w:val="0"/>
          <w:numId w:val="4"/>
        </w:numPr>
        <w:spacing w:after="0"/>
        <w:ind w:firstLineChars="0"/>
        <w:rPr>
          <w:lang w:eastAsia="zh-CN"/>
        </w:rPr>
      </w:pPr>
      <w:r>
        <w:rPr>
          <w:lang w:eastAsia="zh-CN"/>
        </w:rPr>
        <w:t>Proposal 5: TSG RAN to update the WID for (e)</w:t>
      </w:r>
      <w:proofErr w:type="spellStart"/>
      <w:r>
        <w:rPr>
          <w:lang w:eastAsia="zh-CN"/>
        </w:rPr>
        <w:t>RedCap</w:t>
      </w:r>
      <w:proofErr w:type="spellEnd"/>
      <w:r>
        <w:rPr>
          <w:lang w:eastAsia="zh-CN"/>
        </w:rPr>
        <w:t xml:space="preserve"> such that RAN1 can further study, and specify if needed, solutions to reduce the number of times the collision rules are applied (e.g. </w:t>
      </w:r>
      <w:r>
        <w:t>solutions to reduce the amount of TA mismatch)</w:t>
      </w:r>
      <w:r>
        <w:rPr>
          <w:lang w:eastAsia="zh-CN"/>
        </w:rPr>
        <w:t>.</w:t>
      </w:r>
    </w:p>
    <w:p w14:paraId="14A7333F" w14:textId="77777777" w:rsidR="00AF7E98" w:rsidRDefault="00AF7E98" w:rsidP="00AF7E98">
      <w:pPr>
        <w:spacing w:after="0"/>
        <w:rPr>
          <w:lang w:eastAsia="zh-CN"/>
        </w:rPr>
      </w:pPr>
    </w:p>
    <w:p w14:paraId="6D65C5BC" w14:textId="77777777" w:rsidR="00AF7E98" w:rsidRDefault="00AF7E98" w:rsidP="00AF7E98">
      <w:pPr>
        <w:spacing w:after="0"/>
        <w:rPr>
          <w:lang w:eastAsia="zh-CN"/>
        </w:rPr>
      </w:pPr>
      <w:proofErr w:type="spellStart"/>
      <w:r>
        <w:rPr>
          <w:lang w:eastAsia="zh-CN"/>
        </w:rPr>
        <w:t>InterDigital</w:t>
      </w:r>
      <w:proofErr w:type="spellEnd"/>
      <w:r>
        <w:rPr>
          <w:lang w:eastAsia="zh-CN"/>
        </w:rPr>
        <w:t xml:space="preserve"> [12]</w:t>
      </w:r>
    </w:p>
    <w:p w14:paraId="745FB2EE" w14:textId="77777777" w:rsidR="00AF7E98" w:rsidRDefault="00AF7E98" w:rsidP="00AF7E98">
      <w:pPr>
        <w:pStyle w:val="ListParagraph"/>
        <w:numPr>
          <w:ilvl w:val="0"/>
          <w:numId w:val="4"/>
        </w:numPr>
        <w:spacing w:after="0"/>
        <w:ind w:firstLineChars="0"/>
        <w:rPr>
          <w:bCs/>
        </w:rPr>
      </w:pPr>
      <w:r>
        <w:rPr>
          <w:bCs/>
        </w:rPr>
        <w:t>Proposal 2: Update the NR NTN objective in support of (e-)</w:t>
      </w:r>
      <w:proofErr w:type="spellStart"/>
      <w:r>
        <w:rPr>
          <w:bCs/>
        </w:rPr>
        <w:t>RedCap</w:t>
      </w:r>
      <w:proofErr w:type="spellEnd"/>
      <w:r>
        <w:rPr>
          <w:bCs/>
        </w:rPr>
        <w:t xml:space="preserve"> devices with the following bullet update:</w:t>
      </w:r>
    </w:p>
    <w:p w14:paraId="16605B8F" w14:textId="77777777" w:rsidR="00AF7E98" w:rsidRDefault="00AF7E98" w:rsidP="00AF7E98">
      <w:pPr>
        <w:pStyle w:val="ListParagraph"/>
        <w:numPr>
          <w:ilvl w:val="1"/>
          <w:numId w:val="4"/>
        </w:numPr>
        <w:spacing w:after="0"/>
        <w:ind w:firstLineChars="0"/>
        <w:rPr>
          <w:bCs/>
        </w:rPr>
      </w:pPr>
      <w:r>
        <w:rPr>
          <w:bCs/>
        </w:rPr>
        <w:t xml:space="preserve">For HD-FDD </w:t>
      </w:r>
      <w:proofErr w:type="spellStart"/>
      <w:r>
        <w:rPr>
          <w:bCs/>
        </w:rPr>
        <w:t>RedCap</w:t>
      </w:r>
      <w:proofErr w:type="spellEnd"/>
      <w:r>
        <w:rPr>
          <w:bCs/>
        </w:rPr>
        <w:t xml:space="preserve"> UEs and </w:t>
      </w:r>
      <w:proofErr w:type="spellStart"/>
      <w:r>
        <w:rPr>
          <w:bCs/>
        </w:rPr>
        <w:t>eRedCap</w:t>
      </w:r>
      <w:proofErr w:type="spellEnd"/>
      <w:r>
        <w:rPr>
          <w:bCs/>
        </w:rPr>
        <w:t xml:space="preserve"> UEs, </w:t>
      </w:r>
      <w:r>
        <w:rPr>
          <w:bCs/>
          <w:strike/>
        </w:rPr>
        <w:t>check whether</w:t>
      </w:r>
      <w:r>
        <w:rPr>
          <w:bCs/>
        </w:rPr>
        <w:t xml:space="preserve"> </w:t>
      </w:r>
      <w:r>
        <w:rPr>
          <w:bCs/>
          <w:color w:val="FF0000"/>
        </w:rPr>
        <w:t xml:space="preserve">specify </w:t>
      </w:r>
      <w:r>
        <w:rPr>
          <w:bCs/>
        </w:rPr>
        <w:t xml:space="preserve">any essential changes </w:t>
      </w:r>
      <w:r>
        <w:rPr>
          <w:bCs/>
          <w:strike/>
        </w:rPr>
        <w:t>are</w:t>
      </w:r>
      <w:r>
        <w:rPr>
          <w:bCs/>
        </w:rPr>
        <w:t xml:space="preserve"> needed for their support (i.e. focusing on HD collision rules) </w:t>
      </w:r>
      <w:r>
        <w:rPr>
          <w:bCs/>
          <w:strike/>
        </w:rPr>
        <w:t>by end of Q2/2024</w:t>
      </w:r>
      <w:r>
        <w:rPr>
          <w:bCs/>
        </w:rPr>
        <w:t xml:space="preserve"> [RAN1]</w:t>
      </w:r>
    </w:p>
    <w:p w14:paraId="09A5439C" w14:textId="77777777" w:rsidR="00AF7E98" w:rsidRDefault="00AF7E98" w:rsidP="00AF7E98">
      <w:pPr>
        <w:spacing w:after="0"/>
        <w:rPr>
          <w:lang w:eastAsia="zh-CN"/>
        </w:rPr>
      </w:pPr>
    </w:p>
    <w:p w14:paraId="241F762A" w14:textId="77777777" w:rsidR="00AF7E98" w:rsidRDefault="00AF7E98" w:rsidP="00AF7E98">
      <w:pPr>
        <w:spacing w:after="0"/>
        <w:rPr>
          <w:lang w:eastAsia="zh-CN"/>
        </w:rPr>
      </w:pPr>
      <w:r>
        <w:rPr>
          <w:rFonts w:hint="eastAsia"/>
          <w:lang w:eastAsia="zh-CN"/>
        </w:rPr>
        <w:t>CMCC [13]</w:t>
      </w:r>
    </w:p>
    <w:p w14:paraId="6604EF77" w14:textId="77777777" w:rsidR="00AF7E98" w:rsidRDefault="00AF7E98" w:rsidP="00AF7E98">
      <w:pPr>
        <w:pStyle w:val="ListParagraph"/>
        <w:numPr>
          <w:ilvl w:val="0"/>
          <w:numId w:val="4"/>
        </w:numPr>
        <w:spacing w:after="0"/>
        <w:ind w:firstLineChars="0"/>
        <w:rPr>
          <w:bCs/>
        </w:rPr>
      </w:pPr>
      <w:r>
        <w:rPr>
          <w:bCs/>
        </w:rPr>
        <w:t xml:space="preserve">Proposal 5: The issue caused by TA mismatch between actual TA and </w:t>
      </w:r>
      <w:proofErr w:type="spellStart"/>
      <w:r>
        <w:rPr>
          <w:bCs/>
        </w:rPr>
        <w:t>gNB’s</w:t>
      </w:r>
      <w:proofErr w:type="spellEnd"/>
      <w:r>
        <w:rPr>
          <w:bCs/>
        </w:rPr>
        <w:t xml:space="preserve"> assumption of the TA should be mitigated for Case 3 and Case 4 in the normative phase for NR-NTN phase 3.</w:t>
      </w:r>
    </w:p>
    <w:p w14:paraId="666389A3" w14:textId="77777777" w:rsidR="00AF7E98" w:rsidRDefault="00AF7E98" w:rsidP="00AF7E98">
      <w:pPr>
        <w:pStyle w:val="ListParagraph"/>
        <w:numPr>
          <w:ilvl w:val="0"/>
          <w:numId w:val="4"/>
        </w:numPr>
        <w:spacing w:after="0"/>
        <w:ind w:firstLineChars="0"/>
        <w:rPr>
          <w:bCs/>
        </w:rPr>
      </w:pPr>
      <w:r>
        <w:rPr>
          <w:bCs/>
        </w:rPr>
        <w:t>Proposal 6: The TA reporting can be enhanced to solve the collision issues in the NTN scenario with an efficient manner.</w:t>
      </w:r>
    </w:p>
    <w:p w14:paraId="13A41127" w14:textId="77777777" w:rsidR="00AF7E98" w:rsidRDefault="00AF7E98" w:rsidP="00AF7E98">
      <w:pPr>
        <w:spacing w:after="0"/>
        <w:rPr>
          <w:lang w:eastAsia="zh-CN"/>
        </w:rPr>
      </w:pPr>
    </w:p>
    <w:p w14:paraId="1832BDF7" w14:textId="77777777" w:rsidR="00AF7E98" w:rsidRDefault="00AF7E98" w:rsidP="00AF7E98">
      <w:pPr>
        <w:spacing w:after="0"/>
        <w:rPr>
          <w:sz w:val="20"/>
          <w:lang w:eastAsia="zh-CN"/>
        </w:rPr>
      </w:pPr>
      <w:r>
        <w:rPr>
          <w:sz w:val="20"/>
          <w:lang w:eastAsia="zh-CN"/>
        </w:rPr>
        <w:t>NTT DOCOMO [16]</w:t>
      </w:r>
    </w:p>
    <w:p w14:paraId="6DAE7A6E" w14:textId="77777777" w:rsidR="00AF7E98" w:rsidRDefault="00AF7E98" w:rsidP="00AF7E98">
      <w:pPr>
        <w:pStyle w:val="ListParagraph"/>
        <w:numPr>
          <w:ilvl w:val="0"/>
          <w:numId w:val="4"/>
        </w:numPr>
        <w:spacing w:after="0"/>
        <w:ind w:firstLineChars="0"/>
        <w:rPr>
          <w:bCs/>
        </w:rPr>
      </w:pPr>
      <w:r>
        <w:rPr>
          <w:bCs/>
        </w:rPr>
        <w:t xml:space="preserve">Start normative work to specify UE behavior to mitigate the issues caused by TA mismatch between actual TA used by the UE and assumed TA for the UE at the </w:t>
      </w:r>
      <w:proofErr w:type="spellStart"/>
      <w:r>
        <w:rPr>
          <w:bCs/>
        </w:rPr>
        <w:t>gNB</w:t>
      </w:r>
      <w:proofErr w:type="spellEnd"/>
      <w:r>
        <w:rPr>
          <w:bCs/>
        </w:rPr>
        <w:t>, at least for cases 3 and 4</w:t>
      </w:r>
    </w:p>
    <w:p w14:paraId="599BB5A9" w14:textId="77777777" w:rsidR="00AF7E98" w:rsidRDefault="00AF7E98" w:rsidP="00AF7E98">
      <w:pPr>
        <w:pStyle w:val="ListParagraph"/>
        <w:numPr>
          <w:ilvl w:val="0"/>
          <w:numId w:val="4"/>
        </w:numPr>
        <w:spacing w:after="0"/>
        <w:ind w:firstLineChars="0"/>
        <w:rPr>
          <w:bCs/>
        </w:rPr>
      </w:pPr>
      <w:r>
        <w:rPr>
          <w:bCs/>
        </w:rPr>
        <w:t>WGs continue discussion on what kind of enhancement is introduced, without any guidance from RAN plenary</w:t>
      </w:r>
    </w:p>
    <w:p w14:paraId="4594FD38" w14:textId="77777777" w:rsidR="00AF7E98" w:rsidRDefault="00AF7E98" w:rsidP="00AF7E98">
      <w:pPr>
        <w:spacing w:after="0"/>
        <w:rPr>
          <w:lang w:eastAsia="zh-CN"/>
        </w:rPr>
      </w:pPr>
    </w:p>
    <w:p w14:paraId="7FC32B9A" w14:textId="77777777" w:rsidR="00AF7E98" w:rsidRDefault="00AF7E98" w:rsidP="00AF7E98">
      <w:pPr>
        <w:spacing w:after="0"/>
        <w:rPr>
          <w:lang w:eastAsia="zh-CN"/>
        </w:rPr>
      </w:pPr>
      <w:r>
        <w:rPr>
          <w:rFonts w:hint="eastAsia"/>
          <w:lang w:eastAsia="zh-CN"/>
        </w:rPr>
        <w:t>Huawei [17]</w:t>
      </w:r>
    </w:p>
    <w:p w14:paraId="7D6CA01D" w14:textId="77777777" w:rsidR="00AF7E98" w:rsidRDefault="00AF7E98" w:rsidP="00AF7E98">
      <w:pPr>
        <w:pStyle w:val="ListParagraph"/>
        <w:numPr>
          <w:ilvl w:val="0"/>
          <w:numId w:val="4"/>
        </w:numPr>
        <w:spacing w:after="0"/>
        <w:ind w:firstLineChars="0"/>
        <w:rPr>
          <w:bCs/>
        </w:rPr>
      </w:pPr>
      <w:r>
        <w:rPr>
          <w:bCs/>
        </w:rPr>
        <w:t xml:space="preserve">Specify enhancements to mitigate issues caused by TA mismatch between actual TA used by the UE and assumed TA for the UE at the </w:t>
      </w:r>
      <w:proofErr w:type="spellStart"/>
      <w:r>
        <w:rPr>
          <w:bCs/>
        </w:rPr>
        <w:t>gNB</w:t>
      </w:r>
      <w:proofErr w:type="spellEnd"/>
      <w:r>
        <w:rPr>
          <w:bCs/>
        </w:rPr>
        <w:t>, at least for collision cases 3 and 4 below [RAN1]:</w:t>
      </w:r>
    </w:p>
    <w:p w14:paraId="4B476B66" w14:textId="77777777" w:rsidR="00AF7E98" w:rsidRDefault="00AF7E98" w:rsidP="00AF7E98">
      <w:pPr>
        <w:pStyle w:val="ListParagraph"/>
        <w:numPr>
          <w:ilvl w:val="1"/>
          <w:numId w:val="4"/>
        </w:numPr>
        <w:spacing w:after="0"/>
        <w:ind w:firstLineChars="0"/>
        <w:rPr>
          <w:bCs/>
        </w:rPr>
      </w:pPr>
      <w:r>
        <w:rPr>
          <w:bCs/>
        </w:rPr>
        <w:t>Semi-statically configured DL reception collides with semi-statically configured UL transmission </w:t>
      </w:r>
    </w:p>
    <w:p w14:paraId="0DF0136E" w14:textId="77777777" w:rsidR="00AF7E98" w:rsidRDefault="00AF7E98" w:rsidP="00AF7E98">
      <w:pPr>
        <w:pStyle w:val="ListParagraph"/>
        <w:numPr>
          <w:ilvl w:val="1"/>
          <w:numId w:val="4"/>
        </w:numPr>
        <w:spacing w:after="0"/>
        <w:ind w:firstLineChars="0"/>
        <w:rPr>
          <w:bCs/>
        </w:rPr>
      </w:pPr>
      <w:r>
        <w:rPr>
          <w:bCs/>
        </w:rPr>
        <w:t>Dynamically scheduled DL reception collides with dynamic scheduled UL transmission</w:t>
      </w:r>
    </w:p>
    <w:p w14:paraId="4E26219A" w14:textId="77777777" w:rsidR="00AF7E98" w:rsidRDefault="00AF7E98" w:rsidP="00AF7E98">
      <w:pPr>
        <w:spacing w:after="0"/>
        <w:rPr>
          <w:lang w:eastAsia="zh-CN"/>
        </w:rPr>
      </w:pPr>
    </w:p>
    <w:p w14:paraId="27E3E517" w14:textId="77777777" w:rsidR="00AF7E98" w:rsidRDefault="00AF7E98" w:rsidP="00AF7E98">
      <w:pPr>
        <w:spacing w:after="0"/>
        <w:rPr>
          <w:lang w:eastAsia="zh-CN"/>
        </w:rPr>
      </w:pPr>
      <w:r>
        <w:rPr>
          <w:rFonts w:hint="eastAsia"/>
          <w:lang w:eastAsia="zh-CN"/>
        </w:rPr>
        <w:t>CATT [18]</w:t>
      </w:r>
    </w:p>
    <w:p w14:paraId="6CD87C85" w14:textId="77777777" w:rsidR="00AF7E98" w:rsidRDefault="00AF7E98" w:rsidP="00AF7E98">
      <w:pPr>
        <w:pStyle w:val="ListParagraph"/>
        <w:numPr>
          <w:ilvl w:val="0"/>
          <w:numId w:val="4"/>
        </w:numPr>
        <w:spacing w:after="0"/>
        <w:ind w:firstLineChars="0"/>
        <w:rPr>
          <w:bCs/>
        </w:rPr>
      </w:pPr>
      <w:r>
        <w:rPr>
          <w:bCs/>
        </w:rPr>
        <w:lastRenderedPageBreak/>
        <w:t>Proposal</w:t>
      </w:r>
      <w:r>
        <w:rPr>
          <w:rFonts w:hint="eastAsia"/>
          <w:bCs/>
        </w:rPr>
        <w:t xml:space="preserve"> 2</w:t>
      </w:r>
      <w:r>
        <w:rPr>
          <w:bCs/>
        </w:rPr>
        <w:t>:</w:t>
      </w:r>
      <w:r>
        <w:rPr>
          <w:rFonts w:hint="eastAsia"/>
          <w:bCs/>
        </w:rPr>
        <w:t xml:space="preserve"> Specify</w:t>
      </w:r>
      <w:r>
        <w:rPr>
          <w:bCs/>
        </w:rPr>
        <w:t xml:space="preserve"> </w:t>
      </w:r>
      <w:r>
        <w:rPr>
          <w:rFonts w:hint="eastAsia"/>
          <w:bCs/>
        </w:rPr>
        <w:t>processing rules to resolve the collision issues of case 3 and case 4 and consider</w:t>
      </w:r>
      <w:r>
        <w:rPr>
          <w:bCs/>
        </w:rPr>
        <w:t xml:space="preserve"> </w:t>
      </w:r>
      <w:r>
        <w:rPr>
          <w:rFonts w:hint="eastAsia"/>
          <w:bCs/>
        </w:rPr>
        <w:t xml:space="preserve">TA reporting enhancement. </w:t>
      </w:r>
    </w:p>
    <w:p w14:paraId="482DDA00" w14:textId="77777777" w:rsidR="00AF7E98" w:rsidRDefault="00AF7E98" w:rsidP="00AF7E98">
      <w:pPr>
        <w:spacing w:after="0"/>
        <w:rPr>
          <w:lang w:eastAsia="zh-CN"/>
        </w:rPr>
      </w:pPr>
    </w:p>
    <w:p w14:paraId="22110A31" w14:textId="77777777" w:rsidR="00AF7E98" w:rsidRDefault="00AF7E98" w:rsidP="00AF7E98">
      <w:pPr>
        <w:spacing w:after="0"/>
        <w:rPr>
          <w:lang w:eastAsia="zh-CN"/>
        </w:rPr>
      </w:pPr>
      <w:r>
        <w:rPr>
          <w:rFonts w:hint="eastAsia"/>
          <w:lang w:eastAsia="zh-CN"/>
        </w:rPr>
        <w:t>MediaTek [19]</w:t>
      </w:r>
    </w:p>
    <w:p w14:paraId="02C0CBA0" w14:textId="77777777" w:rsidR="00AF7E98" w:rsidRDefault="00AF7E98" w:rsidP="00AF7E98">
      <w:pPr>
        <w:pStyle w:val="ListParagraph"/>
        <w:numPr>
          <w:ilvl w:val="0"/>
          <w:numId w:val="4"/>
        </w:numPr>
        <w:spacing w:after="0"/>
        <w:ind w:firstLineChars="0"/>
        <w:rPr>
          <w:bCs/>
        </w:rPr>
      </w:pPr>
      <w:r>
        <w:rPr>
          <w:bCs/>
        </w:rPr>
        <w:t>No enhancements are needed in RAN1 to support (e)</w:t>
      </w:r>
      <w:proofErr w:type="spellStart"/>
      <w:r>
        <w:rPr>
          <w:bCs/>
        </w:rPr>
        <w:t>RedCap</w:t>
      </w:r>
      <w:proofErr w:type="spellEnd"/>
      <w:r>
        <w:rPr>
          <w:bCs/>
        </w:rPr>
        <w:t xml:space="preserve"> UEs with NR NTN operating in FR1-NTN bands. RAN4 should specify RF and RRM requirements for UE in the HD collision cases 3 and 4.</w:t>
      </w:r>
    </w:p>
    <w:p w14:paraId="39507A17" w14:textId="77777777" w:rsidR="00AF7E98" w:rsidRDefault="00AF7E98" w:rsidP="00AF7E98">
      <w:pPr>
        <w:spacing w:after="0"/>
        <w:rPr>
          <w:lang w:val="en-GB" w:eastAsia="zh-CN"/>
        </w:rPr>
      </w:pPr>
    </w:p>
    <w:p w14:paraId="5F688A57" w14:textId="77777777" w:rsidR="00AF7E98" w:rsidRDefault="00AF7E98" w:rsidP="00AF7E98">
      <w:pPr>
        <w:spacing w:after="0"/>
        <w:rPr>
          <w:lang w:val="en-GB" w:eastAsia="zh-CN"/>
        </w:rPr>
      </w:pPr>
      <w:r>
        <w:rPr>
          <w:rFonts w:hint="eastAsia"/>
          <w:lang w:val="en-GB" w:eastAsia="zh-CN"/>
        </w:rPr>
        <w:t>ZTE [20]</w:t>
      </w:r>
    </w:p>
    <w:p w14:paraId="48900F1C" w14:textId="77777777" w:rsidR="00AF7E98" w:rsidRDefault="00AF7E98" w:rsidP="00AF7E98">
      <w:pPr>
        <w:pStyle w:val="ListParagraph"/>
        <w:numPr>
          <w:ilvl w:val="0"/>
          <w:numId w:val="4"/>
        </w:numPr>
        <w:spacing w:after="0"/>
        <w:ind w:firstLineChars="0"/>
        <w:rPr>
          <w:bCs/>
        </w:rPr>
      </w:pPr>
      <w:r>
        <w:rPr>
          <w:bCs/>
        </w:rPr>
        <w:t>Proposal 4:</w:t>
      </w:r>
      <w:r>
        <w:rPr>
          <w:rFonts w:hint="eastAsia"/>
          <w:bCs/>
        </w:rPr>
        <w:t xml:space="preserve"> </w:t>
      </w:r>
      <w:r>
        <w:rPr>
          <w:bCs/>
        </w:rPr>
        <w:t>If TU is available, RAN can endorse the normative phase to support the (e)</w:t>
      </w:r>
      <w:proofErr w:type="spellStart"/>
      <w:r>
        <w:rPr>
          <w:bCs/>
        </w:rPr>
        <w:t>RedCap</w:t>
      </w:r>
      <w:proofErr w:type="spellEnd"/>
      <w:r>
        <w:rPr>
          <w:bCs/>
        </w:rPr>
        <w:t xml:space="preserve"> UEs UL in NTN with the following limited scope:</w:t>
      </w:r>
    </w:p>
    <w:p w14:paraId="59A08767" w14:textId="77777777" w:rsidR="00AF7E98" w:rsidRDefault="00AF7E98" w:rsidP="00AF7E98">
      <w:pPr>
        <w:pStyle w:val="ListParagraph"/>
        <w:numPr>
          <w:ilvl w:val="1"/>
          <w:numId w:val="4"/>
        </w:numPr>
        <w:spacing w:after="0"/>
        <w:ind w:firstLineChars="0"/>
        <w:rPr>
          <w:bCs/>
        </w:rPr>
      </w:pPr>
      <w:r>
        <w:rPr>
          <w:bCs/>
        </w:rPr>
        <w:t>Mandate the legacy (pre-Rel-19) TA reporting mechanism as the mandatory UE feature for Rel-19 (e)</w:t>
      </w:r>
      <w:proofErr w:type="spellStart"/>
      <w:r>
        <w:rPr>
          <w:bCs/>
        </w:rPr>
        <w:t>RedCap</w:t>
      </w:r>
      <w:proofErr w:type="spellEnd"/>
      <w:r>
        <w:rPr>
          <w:bCs/>
        </w:rPr>
        <w:t xml:space="preserve"> UEs</w:t>
      </w:r>
    </w:p>
    <w:p w14:paraId="7E775946" w14:textId="77777777" w:rsidR="00AF7E98" w:rsidRDefault="00AF7E98" w:rsidP="00AF7E98">
      <w:pPr>
        <w:pStyle w:val="ListParagraph"/>
        <w:numPr>
          <w:ilvl w:val="2"/>
          <w:numId w:val="4"/>
        </w:numPr>
        <w:spacing w:after="0"/>
        <w:ind w:firstLineChars="0"/>
        <w:rPr>
          <w:bCs/>
        </w:rPr>
      </w:pPr>
      <w:r>
        <w:rPr>
          <w:bCs/>
        </w:rPr>
        <w:t>Enhancement on the granularity for reported TA can be considered.</w:t>
      </w:r>
    </w:p>
    <w:p w14:paraId="43A8D0FC" w14:textId="77777777" w:rsidR="00AF7E98" w:rsidRDefault="00AF7E98" w:rsidP="00AF7E98">
      <w:pPr>
        <w:spacing w:after="0"/>
        <w:rPr>
          <w:lang w:eastAsia="zh-CN"/>
        </w:rPr>
      </w:pPr>
    </w:p>
    <w:p w14:paraId="3E662572" w14:textId="77777777" w:rsidR="00AF7E98" w:rsidRDefault="00AF7E98" w:rsidP="00AF7E98">
      <w:pPr>
        <w:spacing w:after="0"/>
        <w:rPr>
          <w:lang w:eastAsia="zh-CN"/>
        </w:rPr>
      </w:pPr>
      <w:r>
        <w:rPr>
          <w:rFonts w:hint="eastAsia"/>
          <w:lang w:eastAsia="zh-CN"/>
        </w:rPr>
        <w:t>Apple [21]</w:t>
      </w:r>
    </w:p>
    <w:p w14:paraId="6FB74E58" w14:textId="77777777" w:rsidR="00AF7E98" w:rsidRDefault="00AF7E98" w:rsidP="00AF7E98">
      <w:pPr>
        <w:pStyle w:val="ListParagraph"/>
        <w:numPr>
          <w:ilvl w:val="0"/>
          <w:numId w:val="4"/>
        </w:numPr>
        <w:spacing w:after="0"/>
        <w:ind w:firstLineChars="0"/>
        <w:rPr>
          <w:bCs/>
        </w:rPr>
      </w:pPr>
      <w:r>
        <w:rPr>
          <w:bCs/>
        </w:rPr>
        <w:t xml:space="preserve">Proposal 3: Changes (e.g., collision rules) are needed to address the collision cases 3 and 4, in the support of HD-FDD UE in NTN. </w:t>
      </w:r>
    </w:p>
    <w:p w14:paraId="66456E31" w14:textId="77777777" w:rsidR="00AF7E98" w:rsidRDefault="00AF7E98" w:rsidP="00AF7E98">
      <w:pPr>
        <w:pStyle w:val="ListParagraph"/>
        <w:numPr>
          <w:ilvl w:val="1"/>
          <w:numId w:val="4"/>
        </w:numPr>
        <w:spacing w:after="0"/>
        <w:ind w:firstLineChars="0"/>
        <w:rPr>
          <w:bCs/>
        </w:rPr>
      </w:pPr>
      <w:r>
        <w:rPr>
          <w:bCs/>
        </w:rPr>
        <w:t xml:space="preserve">Other enhancements to address the TA mismatch between UE and </w:t>
      </w:r>
      <w:proofErr w:type="spellStart"/>
      <w:r>
        <w:rPr>
          <w:bCs/>
        </w:rPr>
        <w:t>gNB</w:t>
      </w:r>
      <w:proofErr w:type="spellEnd"/>
      <w:r>
        <w:rPr>
          <w:bCs/>
        </w:rPr>
        <w:t xml:space="preserve"> may be deprioritized considering the limited TU in Rel-19 NR NTN.  </w:t>
      </w:r>
    </w:p>
    <w:p w14:paraId="10A1411E" w14:textId="77777777" w:rsidR="00AF7E98" w:rsidRDefault="00AF7E98" w:rsidP="00AF7E98">
      <w:pPr>
        <w:spacing w:after="0"/>
        <w:rPr>
          <w:lang w:eastAsia="zh-CN"/>
        </w:rPr>
      </w:pPr>
    </w:p>
    <w:p w14:paraId="154BE448" w14:textId="77777777" w:rsidR="00AF7E98" w:rsidRDefault="00AF7E98" w:rsidP="00AF7E98">
      <w:pPr>
        <w:spacing w:after="0"/>
        <w:rPr>
          <w:lang w:eastAsia="zh-CN"/>
        </w:rPr>
      </w:pPr>
    </w:p>
    <w:p w14:paraId="1B816378" w14:textId="77777777" w:rsidR="00AF7E98" w:rsidRDefault="00AF7E98" w:rsidP="00AF7E98">
      <w:pPr>
        <w:spacing w:after="0"/>
        <w:rPr>
          <w:lang w:eastAsia="zh-CN"/>
        </w:rPr>
      </w:pPr>
    </w:p>
    <w:bookmarkEnd w:id="4"/>
    <w:p w14:paraId="52AD34F2" w14:textId="77777777" w:rsidR="00E674DE" w:rsidRDefault="00F33D9E">
      <w:pPr>
        <w:pStyle w:val="Heading1"/>
        <w:rPr>
          <w:lang w:eastAsia="zh-CN"/>
        </w:rPr>
      </w:pPr>
      <w:r>
        <w:rPr>
          <w:lang w:eastAsia="zh-CN"/>
        </w:rPr>
        <w:t>Moderator’s proposals</w:t>
      </w:r>
    </w:p>
    <w:p w14:paraId="59D517EE" w14:textId="77777777" w:rsidR="00E674DE" w:rsidRDefault="00F33D9E">
      <w:pPr>
        <w:pStyle w:val="Heading2"/>
        <w:rPr>
          <w:lang w:eastAsia="zh-CN"/>
        </w:rPr>
      </w:pPr>
      <w:r>
        <w:rPr>
          <w:rFonts w:hint="eastAsia"/>
          <w:lang w:eastAsia="zh-CN"/>
        </w:rPr>
        <w:t>Downlink coverage enhancements</w:t>
      </w:r>
    </w:p>
    <w:p w14:paraId="5F03F481" w14:textId="77777777" w:rsidR="00E674DE" w:rsidRDefault="00F33D9E">
      <w:pPr>
        <w:spacing w:after="0"/>
        <w:rPr>
          <w:lang w:eastAsia="zh-CN"/>
        </w:rPr>
      </w:pPr>
      <w:r>
        <w:rPr>
          <w:rFonts w:hint="eastAsia"/>
          <w:lang w:eastAsia="zh-CN"/>
        </w:rPr>
        <w:t>1</w:t>
      </w:r>
      <w:r>
        <w:rPr>
          <w:lang w:eastAsia="zh-CN"/>
        </w:rPr>
        <w:t>5</w:t>
      </w:r>
      <w:r>
        <w:rPr>
          <w:rFonts w:hint="eastAsia"/>
          <w:lang w:eastAsia="zh-CN"/>
        </w:rPr>
        <w:t xml:space="preserve"> </w:t>
      </w:r>
      <w:r>
        <w:rPr>
          <w:lang w:eastAsia="zh-CN"/>
        </w:rPr>
        <w:t>contributions</w:t>
      </w:r>
      <w:r>
        <w:rPr>
          <w:rFonts w:hint="eastAsia"/>
          <w:lang w:eastAsia="zh-CN"/>
        </w:rPr>
        <w:t xml:space="preserve"> </w:t>
      </w:r>
      <w:r>
        <w:rPr>
          <w:lang w:eastAsia="zh-CN"/>
        </w:rPr>
        <w:t>discuss the RAN1 progress on the study phase for DL coverage enhancements at link and system level.</w:t>
      </w:r>
      <w:r>
        <w:rPr>
          <w:rFonts w:hint="eastAsia"/>
          <w:lang w:eastAsia="zh-CN"/>
        </w:rPr>
        <w:t xml:space="preserve"> </w:t>
      </w:r>
      <w:r>
        <w:rPr>
          <w:lang w:eastAsia="zh-CN"/>
        </w:rPr>
        <w:t xml:space="preserve">Most companies ask for a clarification to a note in the WID, whether that note allows considerations of SSB periodicities larger than 20 </w:t>
      </w:r>
      <w:proofErr w:type="spellStart"/>
      <w:r>
        <w:rPr>
          <w:lang w:eastAsia="zh-CN"/>
        </w:rPr>
        <w:t>ms</w:t>
      </w:r>
      <w:proofErr w:type="spellEnd"/>
      <w:r>
        <w:rPr>
          <w:lang w:eastAsia="zh-CN"/>
        </w:rPr>
        <w:t xml:space="preserve"> for system-level enhancements.</w:t>
      </w:r>
    </w:p>
    <w:p w14:paraId="35C7DA0C" w14:textId="77777777" w:rsidR="00E674DE" w:rsidRDefault="00E674DE">
      <w:pPr>
        <w:spacing w:after="0"/>
        <w:rPr>
          <w:lang w:eastAsia="zh-CN"/>
        </w:rPr>
      </w:pPr>
    </w:p>
    <w:p w14:paraId="4F04C863" w14:textId="77777777" w:rsidR="00E674DE" w:rsidRDefault="00F33D9E">
      <w:pPr>
        <w:spacing w:after="0"/>
        <w:rPr>
          <w:lang w:eastAsia="zh-CN"/>
        </w:rPr>
      </w:pPr>
      <w:r>
        <w:rPr>
          <w:lang w:eastAsia="zh-CN"/>
        </w:rPr>
        <w:t>At RAN#104:</w:t>
      </w:r>
    </w:p>
    <w:p w14:paraId="0588697E" w14:textId="77777777" w:rsidR="00E674DE" w:rsidRDefault="00F33D9E">
      <w:pPr>
        <w:pStyle w:val="ListParagraph"/>
        <w:numPr>
          <w:ilvl w:val="0"/>
          <w:numId w:val="4"/>
        </w:numPr>
        <w:spacing w:after="0"/>
        <w:ind w:firstLineChars="0"/>
        <w:rPr>
          <w:lang w:eastAsia="zh-CN"/>
        </w:rPr>
      </w:pPr>
      <w:r>
        <w:rPr>
          <w:lang w:eastAsia="zh-CN"/>
        </w:rPr>
        <w:t xml:space="preserve">System-level aspects: </w:t>
      </w:r>
      <w:r>
        <w:rPr>
          <w:rFonts w:hint="eastAsia"/>
          <w:lang w:eastAsia="zh-CN"/>
        </w:rPr>
        <w:t xml:space="preserve">9 companies support allowing to study </w:t>
      </w:r>
      <w:r>
        <w:rPr>
          <w:lang w:eastAsia="zh-CN"/>
        </w:rPr>
        <w:t xml:space="preserve">SSB periodicities larger than 20 </w:t>
      </w:r>
      <w:proofErr w:type="spellStart"/>
      <w:r>
        <w:rPr>
          <w:lang w:eastAsia="zh-CN"/>
        </w:rPr>
        <w:t>ms</w:t>
      </w:r>
      <w:proofErr w:type="spellEnd"/>
      <w:r>
        <w:rPr>
          <w:lang w:eastAsia="zh-CN"/>
        </w:rPr>
        <w:t xml:space="preserve">, with possible limitations (whether to limit to max 160 </w:t>
      </w:r>
      <w:proofErr w:type="spellStart"/>
      <w:r>
        <w:rPr>
          <w:lang w:eastAsia="zh-CN"/>
        </w:rPr>
        <w:t>ms</w:t>
      </w:r>
      <w:proofErr w:type="spellEnd"/>
      <w:r>
        <w:rPr>
          <w:lang w:eastAsia="zh-CN"/>
        </w:rPr>
        <w:t xml:space="preserve"> or consider larger periodicities) and considerations of UE cell search complexity. 2 companies are against considering SSB periodicities larger than 20 </w:t>
      </w:r>
      <w:proofErr w:type="spellStart"/>
      <w:r>
        <w:rPr>
          <w:lang w:eastAsia="zh-CN"/>
        </w:rPr>
        <w:t>ms.</w:t>
      </w:r>
      <w:proofErr w:type="spellEnd"/>
      <w:r>
        <w:rPr>
          <w:lang w:eastAsia="zh-CN"/>
        </w:rPr>
        <w:t xml:space="preserve"> </w:t>
      </w:r>
    </w:p>
    <w:p w14:paraId="5D43ACFC" w14:textId="77777777" w:rsidR="00E674DE" w:rsidRDefault="00F33D9E">
      <w:pPr>
        <w:pStyle w:val="ListParagraph"/>
        <w:numPr>
          <w:ilvl w:val="0"/>
          <w:numId w:val="4"/>
        </w:numPr>
        <w:spacing w:after="0"/>
        <w:ind w:firstLineChars="0"/>
        <w:rPr>
          <w:lang w:eastAsia="zh-CN"/>
        </w:rPr>
      </w:pPr>
      <w:r>
        <w:rPr>
          <w:lang w:eastAsia="zh-CN"/>
        </w:rPr>
        <w:t xml:space="preserve">Link-level aspects: </w:t>
      </w:r>
      <w:r>
        <w:rPr>
          <w:rFonts w:hint="eastAsia"/>
          <w:lang w:eastAsia="zh-CN"/>
        </w:rPr>
        <w:t xml:space="preserve">3 companies propose </w:t>
      </w:r>
      <w:r>
        <w:rPr>
          <w:lang w:eastAsia="zh-CN"/>
        </w:rPr>
        <w:t>(different)</w:t>
      </w:r>
      <w:r>
        <w:rPr>
          <w:rFonts w:hint="eastAsia"/>
          <w:lang w:eastAsia="zh-CN"/>
        </w:rPr>
        <w:t xml:space="preserve"> list</w:t>
      </w:r>
      <w:r>
        <w:rPr>
          <w:lang w:eastAsia="zh-CN"/>
        </w:rPr>
        <w:t>s</w:t>
      </w:r>
      <w:r>
        <w:rPr>
          <w:rFonts w:hint="eastAsia"/>
          <w:lang w:eastAsia="zh-CN"/>
        </w:rPr>
        <w:t xml:space="preserve"> of physical channels targeted for link level coverage enhancements</w:t>
      </w:r>
      <w:r>
        <w:rPr>
          <w:lang w:eastAsia="zh-CN"/>
        </w:rPr>
        <w:t>, while 2 companies propose not to do any link level coverage enhancements in Rel-19. One company argues that satellite parameters Set 1-3 is not based on realistic assumptions.</w:t>
      </w:r>
    </w:p>
    <w:p w14:paraId="085031D1" w14:textId="77777777" w:rsidR="00E674DE" w:rsidRDefault="00E674DE">
      <w:pPr>
        <w:spacing w:after="0"/>
        <w:rPr>
          <w:lang w:eastAsia="zh-CN"/>
        </w:rPr>
      </w:pPr>
    </w:p>
    <w:p w14:paraId="0793D27B" w14:textId="77777777" w:rsidR="00E674DE" w:rsidRDefault="00F33D9E">
      <w:pPr>
        <w:spacing w:after="0"/>
        <w:rPr>
          <w:lang w:eastAsia="zh-CN"/>
        </w:rPr>
      </w:pPr>
      <w:r>
        <w:rPr>
          <w:rFonts w:hint="eastAsia"/>
          <w:lang w:eastAsia="zh-CN"/>
        </w:rPr>
        <w:t xml:space="preserve">Based on the above </w:t>
      </w:r>
      <w:r>
        <w:rPr>
          <w:lang w:eastAsia="zh-CN"/>
        </w:rPr>
        <w:t>companies’ views</w:t>
      </w:r>
      <w:r>
        <w:rPr>
          <w:rFonts w:hint="eastAsia"/>
          <w:lang w:eastAsia="zh-CN"/>
        </w:rPr>
        <w:t xml:space="preserve">, </w:t>
      </w:r>
      <w:r>
        <w:rPr>
          <w:lang w:eastAsia="zh-CN"/>
        </w:rPr>
        <w:t xml:space="preserve">RAN plenary should clarify the WID with respect to allowing or not considering SSB periodicities larger than 20 </w:t>
      </w:r>
      <w:proofErr w:type="spellStart"/>
      <w:r>
        <w:rPr>
          <w:lang w:eastAsia="zh-CN"/>
        </w:rPr>
        <w:t>ms</w:t>
      </w:r>
      <w:proofErr w:type="spellEnd"/>
      <w:r>
        <w:rPr>
          <w:lang w:eastAsia="zh-CN"/>
        </w:rPr>
        <w:t xml:space="preserve"> for the study on system-level coverage enhancements. Regarding link-level enhancements, it is the moderator’s view that it would be preferable to have a list of targeted channels/signals coming from RAN1, rather than deciding on the list at RAN plenary level.</w:t>
      </w:r>
    </w:p>
    <w:p w14:paraId="4CFE6AF6" w14:textId="77777777" w:rsidR="00E674DE" w:rsidRDefault="00E674DE">
      <w:pPr>
        <w:spacing w:after="0"/>
        <w:rPr>
          <w:lang w:eastAsia="zh-CN"/>
        </w:rPr>
      </w:pPr>
    </w:p>
    <w:p w14:paraId="575A34A2" w14:textId="77777777" w:rsidR="00E674DE" w:rsidRDefault="00F33D9E">
      <w:pPr>
        <w:spacing w:after="0"/>
        <w:rPr>
          <w:lang w:eastAsia="zh-CN"/>
        </w:rPr>
      </w:pPr>
      <w:r>
        <w:rPr>
          <w:b/>
          <w:lang w:eastAsia="zh-CN"/>
        </w:rPr>
        <w:t>Moderator proposal 1.0</w:t>
      </w:r>
    </w:p>
    <w:p w14:paraId="3AA21FD1" w14:textId="77777777" w:rsidR="00E674DE" w:rsidRDefault="00F33D9E">
      <w:pPr>
        <w:spacing w:after="0"/>
        <w:rPr>
          <w:lang w:eastAsia="zh-CN"/>
        </w:rPr>
      </w:pPr>
      <w:r>
        <w:rPr>
          <w:lang w:eastAsia="zh-CN"/>
        </w:rPr>
        <w:t>Update the WID objective on DL coverage enhancements</w:t>
      </w:r>
      <w:r>
        <w:rPr>
          <w:rFonts w:eastAsia="Calibri"/>
          <w:szCs w:val="20"/>
          <w:lang w:eastAsia="ko-KR"/>
        </w:rPr>
        <w:t>:</w:t>
      </w:r>
    </w:p>
    <w:p w14:paraId="78AB5D27" w14:textId="77777777" w:rsidR="00E674DE" w:rsidRDefault="00E674DE">
      <w:pPr>
        <w:spacing w:after="0"/>
        <w:rPr>
          <w:lang w:eastAsia="zh-CN"/>
        </w:rPr>
      </w:pPr>
    </w:p>
    <w:p w14:paraId="6121A544" w14:textId="77777777" w:rsidR="00E674DE" w:rsidRDefault="00F33D9E">
      <w:pPr>
        <w:overflowPunct w:val="0"/>
        <w:snapToGrid/>
        <w:spacing w:after="0" w:line="276" w:lineRule="auto"/>
        <w:ind w:left="420"/>
        <w:jc w:val="left"/>
        <w:textAlignment w:val="baseline"/>
        <w:rPr>
          <w:rFonts w:eastAsia="Calibri"/>
          <w:sz w:val="20"/>
          <w:lang w:eastAsia="ko-KR"/>
        </w:rPr>
      </w:pPr>
      <w:r>
        <w:rPr>
          <w:rFonts w:eastAsia="Calibri"/>
          <w:sz w:val="20"/>
          <w:lang w:eastAsia="ko-KR"/>
        </w:rPr>
        <w:t>Study and specify</w:t>
      </w:r>
      <w:bookmarkStart w:id="8" w:name="_Hlk153196886"/>
      <w:r>
        <w:rPr>
          <w:rFonts w:eastAsia="Calibri"/>
          <w:sz w:val="20"/>
          <w:lang w:eastAsia="ko-KR"/>
        </w:rPr>
        <w:t xml:space="preserve"> if beneficial</w:t>
      </w:r>
      <w:bookmarkEnd w:id="8"/>
      <w:r>
        <w:rPr>
          <w:rFonts w:eastAsia="Calibri"/>
          <w:sz w:val="20"/>
          <w:lang w:eastAsia="ko-KR"/>
        </w:rPr>
        <w:t xml:space="preserve"> downlink coverage enhancements targeting support for additional reference satellite payload parameters covering both GSO and NGSO constellations operating in FR1-NTN or FR2-NTN [RAN1, RAN2, RAN4]</w:t>
      </w:r>
    </w:p>
    <w:p w14:paraId="62CE0488"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 xml:space="preserve">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w:t>
      </w:r>
      <w:r>
        <w:rPr>
          <w:sz w:val="20"/>
          <w:szCs w:val="20"/>
        </w:rPr>
        <w:lastRenderedPageBreak/>
        <w:t>beam (see section 6.1.1 in TR 38.821) due to limited power and limited feeder link bandwidth.</w:t>
      </w:r>
    </w:p>
    <w:p w14:paraId="1490C5A7"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0FB4EE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RAN#105 with the list of targeted physical channels/signals for link level enhancements (if any), and with the targeted system-level enhancements (if any)</w:t>
      </w:r>
    </w:p>
    <w:p w14:paraId="140E55A6"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4F88C76"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4E31457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53429B5B" w14:textId="77777777" w:rsidR="00E674DE" w:rsidRDefault="00F33D9E">
      <w:pPr>
        <w:pStyle w:val="ListParagraph"/>
        <w:widowControl w:val="0"/>
        <w:numPr>
          <w:ilvl w:val="2"/>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xml:space="preserve"> for initial access and/or beyond 160 </w:t>
      </w:r>
      <w:proofErr w:type="spellStart"/>
      <w:r>
        <w:rPr>
          <w:rFonts w:eastAsiaTheme="minorEastAsia"/>
          <w:color w:val="FF0000"/>
          <w:sz w:val="20"/>
          <w:szCs w:val="20"/>
        </w:rPr>
        <w:t>ms</w:t>
      </w:r>
      <w:proofErr w:type="spellEnd"/>
      <w:r>
        <w:rPr>
          <w:rFonts w:eastAsiaTheme="minorEastAsia"/>
          <w:color w:val="FF0000"/>
          <w:sz w:val="20"/>
          <w:szCs w:val="20"/>
        </w:rPr>
        <w:t xml:space="preserve"> after initial access, considering UE cell search complexity</w:t>
      </w:r>
      <w:r>
        <w:rPr>
          <w:rFonts w:eastAsiaTheme="minorEastAsia" w:hint="eastAsia"/>
          <w:color w:val="FF0000"/>
          <w:sz w:val="20"/>
          <w:szCs w:val="20"/>
        </w:rPr>
        <w:t>.</w:t>
      </w:r>
    </w:p>
    <w:p w14:paraId="3D4EC395"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11B1F69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734D889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Rel-18 network energy saving techniques should be considered as baseline in the system level study</w:t>
      </w:r>
    </w:p>
    <w:p w14:paraId="007E2097"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74F4F5F3" w14:textId="77777777">
        <w:tc>
          <w:tcPr>
            <w:tcW w:w="1980" w:type="dxa"/>
          </w:tcPr>
          <w:p w14:paraId="01B4ED97" w14:textId="77777777" w:rsidR="00E674DE" w:rsidRDefault="00F33D9E">
            <w:pPr>
              <w:spacing w:after="0"/>
              <w:rPr>
                <w:lang w:eastAsia="zh-CN"/>
              </w:rPr>
            </w:pPr>
            <w:r>
              <w:rPr>
                <w:rFonts w:hint="eastAsia"/>
                <w:lang w:eastAsia="zh-CN"/>
              </w:rPr>
              <w:t>Company</w:t>
            </w:r>
          </w:p>
        </w:tc>
        <w:tc>
          <w:tcPr>
            <w:tcW w:w="7327" w:type="dxa"/>
          </w:tcPr>
          <w:p w14:paraId="150B7E32" w14:textId="77777777" w:rsidR="00E674DE" w:rsidRDefault="00F33D9E">
            <w:pPr>
              <w:spacing w:after="0"/>
              <w:rPr>
                <w:lang w:eastAsia="zh-CN"/>
              </w:rPr>
            </w:pPr>
            <w:r>
              <w:rPr>
                <w:rFonts w:hint="eastAsia"/>
                <w:lang w:eastAsia="zh-CN"/>
              </w:rPr>
              <w:t xml:space="preserve">Comments on moderator proposal </w:t>
            </w:r>
            <w:r>
              <w:rPr>
                <w:lang w:eastAsia="zh-CN"/>
              </w:rPr>
              <w:t>1.0</w:t>
            </w:r>
          </w:p>
        </w:tc>
      </w:tr>
      <w:tr w:rsidR="00E674DE" w14:paraId="03F878B1" w14:textId="77777777">
        <w:tc>
          <w:tcPr>
            <w:tcW w:w="1980" w:type="dxa"/>
          </w:tcPr>
          <w:p w14:paraId="748C5C27" w14:textId="77777777" w:rsidR="00E674DE" w:rsidRDefault="00F33D9E">
            <w:pPr>
              <w:spacing w:after="0"/>
              <w:rPr>
                <w:lang w:eastAsia="zh-CN"/>
              </w:rPr>
            </w:pPr>
            <w:r>
              <w:rPr>
                <w:lang w:eastAsia="zh-CN"/>
              </w:rPr>
              <w:t>Thales</w:t>
            </w:r>
          </w:p>
        </w:tc>
        <w:tc>
          <w:tcPr>
            <w:tcW w:w="7327" w:type="dxa"/>
          </w:tcPr>
          <w:p w14:paraId="47B849EA" w14:textId="77777777" w:rsidR="00E674DE" w:rsidRDefault="00F33D9E">
            <w:pPr>
              <w:spacing w:after="0"/>
              <w:rPr>
                <w:lang w:eastAsia="zh-CN"/>
              </w:rPr>
            </w:pPr>
            <w:r>
              <w:rPr>
                <w:lang w:eastAsia="zh-CN"/>
              </w:rPr>
              <w:t>As per initial WID scope, RAN1 shall discuss system level enhancement (i.e. SSB periodicity extension). The details of SSB periodicity extension should be defined by RAN1 (e.g. extension duration, raster restriction if any, etc..)</w:t>
            </w:r>
          </w:p>
        </w:tc>
      </w:tr>
      <w:tr w:rsidR="00E674DE" w14:paraId="6270EAD7" w14:textId="77777777">
        <w:tc>
          <w:tcPr>
            <w:tcW w:w="1980" w:type="dxa"/>
          </w:tcPr>
          <w:p w14:paraId="6E3ADA3E" w14:textId="77777777" w:rsidR="00E674DE" w:rsidRDefault="00F33D9E">
            <w:pPr>
              <w:spacing w:after="0"/>
              <w:rPr>
                <w:lang w:eastAsia="zh-CN"/>
              </w:rPr>
            </w:pPr>
            <w:r>
              <w:rPr>
                <w:lang w:eastAsia="zh-CN"/>
              </w:rPr>
              <w:t>ESA</w:t>
            </w:r>
          </w:p>
        </w:tc>
        <w:tc>
          <w:tcPr>
            <w:tcW w:w="7327" w:type="dxa"/>
          </w:tcPr>
          <w:p w14:paraId="62D36259" w14:textId="77777777" w:rsidR="00E674DE" w:rsidRDefault="00F33D9E">
            <w:pPr>
              <w:spacing w:after="0"/>
              <w:rPr>
                <w:lang w:eastAsia="zh-CN"/>
              </w:rPr>
            </w:pPr>
            <w:r>
              <w:rPr>
                <w:lang w:eastAsia="zh-CN"/>
              </w:rPr>
              <w:t>RAN1 shall define system level enhancements, and SSB periodicity extension is one solution already identified.</w:t>
            </w:r>
          </w:p>
        </w:tc>
      </w:tr>
      <w:tr w:rsidR="00E674DE" w14:paraId="309026DE" w14:textId="77777777">
        <w:tc>
          <w:tcPr>
            <w:tcW w:w="1980" w:type="dxa"/>
          </w:tcPr>
          <w:p w14:paraId="20EE1346" w14:textId="77777777" w:rsidR="00E674DE" w:rsidRDefault="00F33D9E">
            <w:pPr>
              <w:spacing w:after="0"/>
              <w:rPr>
                <w:lang w:eastAsia="zh-CN"/>
              </w:rPr>
            </w:pPr>
            <w:r>
              <w:rPr>
                <w:lang w:eastAsia="zh-CN"/>
              </w:rPr>
              <w:t>MediaTek</w:t>
            </w:r>
          </w:p>
        </w:tc>
        <w:tc>
          <w:tcPr>
            <w:tcW w:w="7327" w:type="dxa"/>
          </w:tcPr>
          <w:p w14:paraId="68661DBF" w14:textId="77777777" w:rsidR="00E674DE" w:rsidRDefault="00F33D9E">
            <w:pPr>
              <w:spacing w:after="0"/>
              <w:rPr>
                <w:lang w:eastAsia="zh-CN"/>
              </w:rPr>
            </w:pPr>
            <w:r>
              <w:rPr>
                <w:lang w:eastAsia="zh-CN"/>
              </w:rPr>
              <w:t>Support moderator proposal</w:t>
            </w:r>
          </w:p>
        </w:tc>
      </w:tr>
      <w:tr w:rsidR="00E674DE" w14:paraId="12996F7A" w14:textId="77777777">
        <w:tc>
          <w:tcPr>
            <w:tcW w:w="1980" w:type="dxa"/>
          </w:tcPr>
          <w:p w14:paraId="252FDD81" w14:textId="77777777" w:rsidR="00E674DE" w:rsidRDefault="00F33D9E">
            <w:pPr>
              <w:spacing w:after="0"/>
              <w:rPr>
                <w:lang w:eastAsia="zh-CN"/>
              </w:rPr>
            </w:pPr>
            <w:r>
              <w:rPr>
                <w:lang w:eastAsia="zh-CN"/>
              </w:rPr>
              <w:t>vivo</w:t>
            </w:r>
          </w:p>
        </w:tc>
        <w:tc>
          <w:tcPr>
            <w:tcW w:w="7327" w:type="dxa"/>
          </w:tcPr>
          <w:p w14:paraId="385162F3" w14:textId="77777777" w:rsidR="00E674DE" w:rsidRDefault="00F33D9E">
            <w:pPr>
              <w:spacing w:after="0"/>
              <w:rPr>
                <w:lang w:eastAsia="zh-CN"/>
              </w:rPr>
            </w:pPr>
            <w:r>
              <w:rPr>
                <w:lang w:eastAsia="zh-CN"/>
              </w:rPr>
              <w:t xml:space="preserve">We have concerns on including the SSB periodicity extension beyond 20 </w:t>
            </w:r>
            <w:proofErr w:type="spellStart"/>
            <w:r>
              <w:rPr>
                <w:lang w:eastAsia="zh-CN"/>
              </w:rPr>
              <w:t>ms</w:t>
            </w:r>
            <w:proofErr w:type="spellEnd"/>
            <w:r>
              <w:rPr>
                <w:lang w:eastAsia="zh-CN"/>
              </w:rPr>
              <w:t xml:space="preserve"> into the work scope, especially considering the performance degradation on the UE, as well as any potential impacts to legacy UEs.</w:t>
            </w:r>
          </w:p>
          <w:p w14:paraId="254DC9E3" w14:textId="77777777" w:rsidR="00E674DE" w:rsidRDefault="00F33D9E">
            <w:pPr>
              <w:spacing w:after="0"/>
              <w:rPr>
                <w:lang w:eastAsia="zh-CN"/>
              </w:rPr>
            </w:pPr>
            <w:r>
              <w:rPr>
                <w:lang w:eastAsia="zh-CN"/>
              </w:rPr>
              <w:t xml:space="preserve">Given the great interests from other companies on study this, as a comprise we can accept to continue this study in RAN1, however with a clear clarification that any potential enhancements should not impact the legacy UEs, e.g., only applicable to NTN UEs. Specifically, the following </w:t>
            </w:r>
            <w:r>
              <w:rPr>
                <w:color w:val="00B0F0"/>
                <w:lang w:eastAsia="zh-CN"/>
              </w:rPr>
              <w:t xml:space="preserve">note </w:t>
            </w:r>
            <w:r>
              <w:rPr>
                <w:lang w:eastAsia="zh-CN"/>
              </w:rPr>
              <w:t>should be added together (thanks Nicolas providing the wording!):</w:t>
            </w:r>
          </w:p>
          <w:p w14:paraId="3446D97D"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1D1269F4" w14:textId="77777777" w:rsidR="00E674DE" w:rsidRDefault="00F33D9E">
            <w:pPr>
              <w:pStyle w:val="ListParagraph"/>
              <w:autoSpaceDE/>
              <w:autoSpaceDN/>
              <w:adjustRightInd/>
              <w:snapToGrid/>
              <w:spacing w:after="0" w:line="276" w:lineRule="auto"/>
              <w:ind w:left="1440" w:firstLineChars="0" w:firstLine="0"/>
              <w:contextualSpacing/>
              <w:rPr>
                <w:sz w:val="20"/>
                <w:szCs w:val="20"/>
              </w:rPr>
            </w:pPr>
            <w:r>
              <w:rPr>
                <w:sz w:val="20"/>
                <w:szCs w:val="20"/>
              </w:rPr>
              <w:t>…</w:t>
            </w:r>
          </w:p>
          <w:p w14:paraId="66776B70" w14:textId="77777777" w:rsidR="00E674DE" w:rsidRDefault="00F33D9E">
            <w:pPr>
              <w:pStyle w:val="ListParagraph"/>
              <w:numPr>
                <w:ilvl w:val="1"/>
                <w:numId w:val="5"/>
              </w:numPr>
              <w:autoSpaceDE/>
              <w:autoSpaceDN/>
              <w:adjustRightInd/>
              <w:snapToGrid/>
              <w:spacing w:after="0" w:line="276" w:lineRule="auto"/>
              <w:ind w:firstLineChars="0"/>
              <w:contextualSpacing/>
              <w:rPr>
                <w:color w:val="00B0F0"/>
                <w:sz w:val="20"/>
                <w:szCs w:val="20"/>
              </w:rPr>
            </w:pPr>
            <w:r>
              <w:rPr>
                <w:color w:val="00B0F0"/>
                <w:sz w:val="20"/>
                <w:szCs w:val="20"/>
              </w:rPr>
              <w:t>The system level enhancements defined in this WID only apply to NTN operation.</w:t>
            </w:r>
          </w:p>
          <w:p w14:paraId="0E619191" w14:textId="77777777" w:rsidR="00E674DE" w:rsidRDefault="00F33D9E">
            <w:pPr>
              <w:spacing w:after="0"/>
              <w:rPr>
                <w:lang w:eastAsia="zh-CN"/>
              </w:rPr>
            </w:pPr>
            <w:r>
              <w:rPr>
                <w:lang w:eastAsia="zh-CN"/>
              </w:rPr>
              <w:t xml:space="preserve">Regarding the SSB periodicity extension beyond 160 </w:t>
            </w:r>
            <w:proofErr w:type="spellStart"/>
            <w:r>
              <w:rPr>
                <w:lang w:eastAsia="zh-CN"/>
              </w:rPr>
              <w:t>ms</w:t>
            </w:r>
            <w:proofErr w:type="spellEnd"/>
            <w:r>
              <w:rPr>
                <w:lang w:eastAsia="zh-CN"/>
              </w:rPr>
              <w:t>, it may have great impacts on many aspects of the system, including RAN2 and RAN4. In our view this is a significant up-scoping that should be avoided.</w:t>
            </w:r>
          </w:p>
          <w:p w14:paraId="501A0E0A" w14:textId="77777777" w:rsidR="00E674DE" w:rsidRDefault="00E674DE">
            <w:pPr>
              <w:spacing w:after="0"/>
              <w:rPr>
                <w:lang w:eastAsia="zh-CN"/>
              </w:rPr>
            </w:pPr>
          </w:p>
        </w:tc>
      </w:tr>
      <w:tr w:rsidR="00E674DE" w14:paraId="40830406" w14:textId="77777777">
        <w:tc>
          <w:tcPr>
            <w:tcW w:w="1980" w:type="dxa"/>
          </w:tcPr>
          <w:p w14:paraId="235646A2" w14:textId="77777777" w:rsidR="00E674DE" w:rsidRDefault="00F33D9E">
            <w:pPr>
              <w:spacing w:after="0"/>
              <w:rPr>
                <w:lang w:eastAsia="zh-CN"/>
              </w:rPr>
            </w:pPr>
            <w:r>
              <w:rPr>
                <w:lang w:eastAsia="zh-CN"/>
              </w:rPr>
              <w:t>LGE</w:t>
            </w:r>
          </w:p>
        </w:tc>
        <w:tc>
          <w:tcPr>
            <w:tcW w:w="7327" w:type="dxa"/>
          </w:tcPr>
          <w:p w14:paraId="3FE067E1" w14:textId="77777777" w:rsidR="00E674DE" w:rsidRDefault="00F33D9E">
            <w:pPr>
              <w:spacing w:after="0"/>
              <w:rPr>
                <w:rFonts w:ascii="Times" w:eastAsia="Batang" w:hAnsi="Times"/>
                <w:sz w:val="20"/>
                <w:szCs w:val="24"/>
                <w:lang w:val="en-GB"/>
              </w:rPr>
            </w:pPr>
            <w:r>
              <w:rPr>
                <w:lang w:eastAsia="zh-CN"/>
              </w:rPr>
              <w:t xml:space="preserve">We are not sure if WID revision needs to mention SSB periodicity beyond 160 </w:t>
            </w:r>
            <w:proofErr w:type="spellStart"/>
            <w:r>
              <w:rPr>
                <w:lang w:eastAsia="zh-CN"/>
              </w:rPr>
              <w:t>ms.</w:t>
            </w:r>
            <w:proofErr w:type="spellEnd"/>
            <w:r>
              <w:rPr>
                <w:lang w:eastAsia="zh-CN"/>
              </w:rPr>
              <w:t xml:space="preserve"> Also, UE cell search complexity may not be the only issue to be considered in the related study as already captured in RAN1 agreement in a more general way “</w:t>
            </w:r>
            <w:r>
              <w:rPr>
                <w:rFonts w:ascii="Times" w:eastAsia="Batang" w:hAnsi="Times"/>
                <w:sz w:val="20"/>
                <w:szCs w:val="24"/>
                <w:lang w:val="en-GB"/>
              </w:rPr>
              <w:t>Note: RAN1 will further investigate the impact of SSB periodicity extension.”</w:t>
            </w:r>
          </w:p>
          <w:p w14:paraId="1EFDF0F7" w14:textId="77777777" w:rsidR="00E674DE" w:rsidRDefault="00F33D9E">
            <w:pPr>
              <w:spacing w:after="0"/>
              <w:rPr>
                <w:rFonts w:ascii="Times" w:eastAsia="Batang" w:hAnsi="Times"/>
                <w:sz w:val="20"/>
                <w:szCs w:val="24"/>
                <w:lang w:val="en-GB"/>
              </w:rPr>
            </w:pPr>
            <w:r>
              <w:rPr>
                <w:rFonts w:ascii="Times" w:eastAsia="Batang" w:hAnsi="Times"/>
                <w:sz w:val="20"/>
                <w:szCs w:val="24"/>
                <w:lang w:val="en-GB"/>
              </w:rPr>
              <w:t>So, if RAN agrees to allow RAN1 to study SSB periodicity extension, we suggest the following wording:</w:t>
            </w:r>
          </w:p>
          <w:p w14:paraId="0F11FF7C" w14:textId="77777777" w:rsidR="00E674DE" w:rsidRDefault="00F33D9E">
            <w:pPr>
              <w:spacing w:after="0"/>
              <w:rPr>
                <w:lang w:eastAsia="zh-CN"/>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considering the impact of such an extension.</w:t>
            </w:r>
          </w:p>
        </w:tc>
      </w:tr>
      <w:tr w:rsidR="00E674DE" w14:paraId="7EA8F785" w14:textId="77777777">
        <w:tc>
          <w:tcPr>
            <w:tcW w:w="1980" w:type="dxa"/>
          </w:tcPr>
          <w:p w14:paraId="7D3E3B0F" w14:textId="77777777" w:rsidR="00E674DE" w:rsidRDefault="00F33D9E">
            <w:pPr>
              <w:spacing w:after="0"/>
              <w:rPr>
                <w:lang w:eastAsia="zh-CN"/>
              </w:rPr>
            </w:pPr>
            <w:r>
              <w:rPr>
                <w:lang w:eastAsia="zh-CN"/>
              </w:rPr>
              <w:t>ZTE</w:t>
            </w:r>
          </w:p>
        </w:tc>
        <w:tc>
          <w:tcPr>
            <w:tcW w:w="7327" w:type="dxa"/>
          </w:tcPr>
          <w:p w14:paraId="576CA955" w14:textId="77777777" w:rsidR="00E674DE" w:rsidRDefault="00F33D9E">
            <w:pPr>
              <w:spacing w:after="0"/>
              <w:rPr>
                <w:lang w:eastAsia="zh-CN"/>
              </w:rPr>
            </w:pPr>
            <w:r>
              <w:rPr>
                <w:lang w:eastAsia="zh-CN"/>
              </w:rPr>
              <w:t xml:space="preserve">We are fine to clarify the scope to align with the original justification in the WID. </w:t>
            </w:r>
          </w:p>
        </w:tc>
      </w:tr>
      <w:tr w:rsidR="00E674DE" w14:paraId="5E28C34E" w14:textId="77777777">
        <w:tc>
          <w:tcPr>
            <w:tcW w:w="1980" w:type="dxa"/>
          </w:tcPr>
          <w:p w14:paraId="332C9AC2" w14:textId="77777777" w:rsidR="00E674DE" w:rsidRDefault="00F33D9E">
            <w:pPr>
              <w:spacing w:after="0"/>
              <w:rPr>
                <w:lang w:eastAsia="zh-CN"/>
              </w:rPr>
            </w:pPr>
            <w:r>
              <w:rPr>
                <w:lang w:eastAsia="zh-CN"/>
              </w:rPr>
              <w:lastRenderedPageBreak/>
              <w:t>Apple</w:t>
            </w:r>
          </w:p>
        </w:tc>
        <w:tc>
          <w:tcPr>
            <w:tcW w:w="7327" w:type="dxa"/>
          </w:tcPr>
          <w:p w14:paraId="5139DE9D" w14:textId="77777777" w:rsidR="00E674DE" w:rsidRDefault="00F33D9E">
            <w:pPr>
              <w:spacing w:after="0"/>
              <w:rPr>
                <w:lang w:eastAsia="zh-CN"/>
              </w:rPr>
            </w:pPr>
            <w:r>
              <w:rPr>
                <w:lang w:eastAsia="zh-CN"/>
              </w:rPr>
              <w:t>The current wording seems too broad, and beyond what the proponents have asked for. This potentially create more clarifications down the road. We prefer to precisely outline the scope to address the need of the proponents, and would suggest the following:</w:t>
            </w:r>
          </w:p>
          <w:p w14:paraId="341E1A95"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 xml:space="preserve">other than periodicity extension </w:t>
            </w:r>
            <w:r>
              <w:rPr>
                <w:sz w:val="20"/>
                <w:szCs w:val="20"/>
              </w:rPr>
              <w:t>is not considered</w:t>
            </w:r>
          </w:p>
          <w:p w14:paraId="01EE8F0A" w14:textId="77777777" w:rsidR="00E674DE" w:rsidRDefault="00E674DE">
            <w:pPr>
              <w:spacing w:after="0"/>
              <w:rPr>
                <w:lang w:eastAsia="zh-CN"/>
              </w:rPr>
            </w:pPr>
          </w:p>
          <w:p w14:paraId="37F21BFE" w14:textId="77777777" w:rsidR="00E674DE" w:rsidRDefault="00E674DE">
            <w:pPr>
              <w:spacing w:after="0"/>
              <w:rPr>
                <w:lang w:eastAsia="zh-CN"/>
              </w:rPr>
            </w:pPr>
          </w:p>
        </w:tc>
      </w:tr>
      <w:tr w:rsidR="00E674DE" w14:paraId="6B7A192D" w14:textId="77777777">
        <w:tc>
          <w:tcPr>
            <w:tcW w:w="1980" w:type="dxa"/>
          </w:tcPr>
          <w:p w14:paraId="5CD9649F" w14:textId="77777777" w:rsidR="00E674DE" w:rsidRDefault="00F33D9E">
            <w:pPr>
              <w:spacing w:after="0"/>
              <w:rPr>
                <w:lang w:eastAsia="zh-CN"/>
              </w:rPr>
            </w:pPr>
            <w:r>
              <w:rPr>
                <w:lang w:eastAsia="zh-CN"/>
              </w:rPr>
              <w:t>Eutelsat Group</w:t>
            </w:r>
          </w:p>
        </w:tc>
        <w:tc>
          <w:tcPr>
            <w:tcW w:w="7327" w:type="dxa"/>
          </w:tcPr>
          <w:p w14:paraId="1AF60713" w14:textId="77777777" w:rsidR="00E674DE" w:rsidRDefault="00F33D9E">
            <w:pPr>
              <w:spacing w:after="0"/>
              <w:rPr>
                <w:lang w:eastAsia="zh-CN"/>
              </w:rPr>
            </w:pPr>
            <w:r>
              <w:rPr>
                <w:lang w:eastAsia="zh-CN"/>
              </w:rPr>
              <w:t>We support the proposal from the moderator. Extension of SSB periodicity should be considered as a major enabler of coverage enhancements.</w:t>
            </w:r>
          </w:p>
        </w:tc>
      </w:tr>
      <w:tr w:rsidR="00E674DE" w14:paraId="71F3BD1A" w14:textId="77777777">
        <w:tc>
          <w:tcPr>
            <w:tcW w:w="1980" w:type="dxa"/>
          </w:tcPr>
          <w:p w14:paraId="4624B2CE" w14:textId="77777777" w:rsidR="00E674DE" w:rsidRDefault="00F33D9E">
            <w:pPr>
              <w:spacing w:after="0"/>
              <w:rPr>
                <w:lang w:eastAsia="zh-CN"/>
              </w:rPr>
            </w:pPr>
            <w:r>
              <w:rPr>
                <w:rFonts w:hint="eastAsia"/>
                <w:lang w:eastAsia="zh-CN"/>
              </w:rPr>
              <w:t>x</w:t>
            </w:r>
            <w:r>
              <w:rPr>
                <w:lang w:eastAsia="zh-CN"/>
              </w:rPr>
              <w:t>iaomi</w:t>
            </w:r>
          </w:p>
        </w:tc>
        <w:tc>
          <w:tcPr>
            <w:tcW w:w="7327" w:type="dxa"/>
          </w:tcPr>
          <w:p w14:paraId="08EC7290" w14:textId="77777777" w:rsidR="00E674DE" w:rsidRDefault="00F33D9E">
            <w:pPr>
              <w:spacing w:after="0"/>
              <w:rPr>
                <w:lang w:eastAsia="zh-CN"/>
              </w:rPr>
            </w:pPr>
            <w:r>
              <w:rPr>
                <w:rFonts w:hint="eastAsia"/>
                <w:lang w:eastAsia="zh-CN"/>
              </w:rPr>
              <w:t>F</w:t>
            </w:r>
            <w:r>
              <w:rPr>
                <w:lang w:eastAsia="zh-CN"/>
              </w:rPr>
              <w:t>or note, we think the modification on the first sub-bullet alone is sufficient. For the newly added bullet under first sub-bullet is a little bit confusing. In the satellite coverage, there are different UEs with different procedure which rely on the same SSB. To be specific, some UEs are conducting initial access while the other have already finish initial access. Hence, it is quite vague to assume two kinds of SSB periodicity as it is not possible to have single type UE in the system.</w:t>
            </w:r>
          </w:p>
        </w:tc>
      </w:tr>
      <w:tr w:rsidR="00E674DE" w14:paraId="34705B46" w14:textId="77777777">
        <w:tc>
          <w:tcPr>
            <w:tcW w:w="1980" w:type="dxa"/>
          </w:tcPr>
          <w:p w14:paraId="2EAA7087" w14:textId="77777777" w:rsidR="00E674DE" w:rsidRDefault="00F33D9E">
            <w:pPr>
              <w:spacing w:after="0"/>
              <w:rPr>
                <w:lang w:eastAsia="zh-CN"/>
              </w:rPr>
            </w:pPr>
            <w:r>
              <w:rPr>
                <w:rFonts w:hint="eastAsia"/>
                <w:lang w:eastAsia="zh-CN"/>
              </w:rPr>
              <w:t>CATT</w:t>
            </w:r>
          </w:p>
        </w:tc>
        <w:tc>
          <w:tcPr>
            <w:tcW w:w="7327" w:type="dxa"/>
          </w:tcPr>
          <w:p w14:paraId="5BABBC0A" w14:textId="77777777" w:rsidR="00E674DE" w:rsidRDefault="00F33D9E">
            <w:pPr>
              <w:spacing w:after="0"/>
              <w:rPr>
                <w:lang w:eastAsia="zh-CN"/>
              </w:rPr>
            </w:pPr>
            <w:r>
              <w:rPr>
                <w:rFonts w:hint="eastAsia"/>
                <w:lang w:eastAsia="zh-CN"/>
              </w:rPr>
              <w:t>We support the proposal in principle.</w:t>
            </w:r>
          </w:p>
          <w:p w14:paraId="6659B308" w14:textId="77777777" w:rsidR="00E674DE" w:rsidRDefault="00E674DE">
            <w:pPr>
              <w:spacing w:after="0"/>
              <w:rPr>
                <w:lang w:eastAsia="zh-CN"/>
              </w:rPr>
            </w:pPr>
          </w:p>
          <w:p w14:paraId="1A362D39" w14:textId="77777777" w:rsidR="00E674DE" w:rsidRDefault="00F33D9E">
            <w:pPr>
              <w:spacing w:after="0"/>
              <w:rPr>
                <w:lang w:eastAsia="zh-CN"/>
              </w:rPr>
            </w:pPr>
            <w:r>
              <w:rPr>
                <w:rFonts w:hint="eastAsia"/>
                <w:lang w:eastAsia="zh-CN"/>
              </w:rPr>
              <w:t xml:space="preserve">For the details of extension of SSB periodicity, it is preferred to be discussed in RAN1 so we suggest </w:t>
            </w:r>
            <w:r>
              <w:rPr>
                <w:lang w:eastAsia="zh-CN"/>
              </w:rPr>
              <w:t>removing</w:t>
            </w:r>
            <w:r>
              <w:rPr>
                <w:rFonts w:hint="eastAsia"/>
                <w:lang w:eastAsia="zh-CN"/>
              </w:rPr>
              <w:t xml:space="preserve"> the yellow highlighted part in the proposal.</w:t>
            </w:r>
          </w:p>
          <w:p w14:paraId="2B71AC17"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w:t>
            </w:r>
            <w:r>
              <w:rPr>
                <w:rFonts w:eastAsiaTheme="minorEastAsia"/>
                <w:strike/>
                <w:color w:val="FF0000"/>
                <w:sz w:val="20"/>
                <w:szCs w:val="20"/>
                <w:highlight w:val="yellow"/>
              </w:rPr>
              <w:t xml:space="preserve">beyond 20 </w:t>
            </w:r>
            <w:proofErr w:type="spellStart"/>
            <w:r>
              <w:rPr>
                <w:rFonts w:eastAsiaTheme="minorEastAsia"/>
                <w:strike/>
                <w:color w:val="FF0000"/>
                <w:sz w:val="20"/>
                <w:szCs w:val="20"/>
                <w:highlight w:val="yellow"/>
              </w:rPr>
              <w:t>ms</w:t>
            </w:r>
            <w:proofErr w:type="spellEnd"/>
            <w:r>
              <w:rPr>
                <w:rFonts w:eastAsiaTheme="minorEastAsia"/>
                <w:strike/>
                <w:color w:val="FF0000"/>
                <w:sz w:val="20"/>
                <w:szCs w:val="20"/>
                <w:highlight w:val="yellow"/>
              </w:rPr>
              <w:t xml:space="preserve"> for initial access and/or beyond 160 </w:t>
            </w:r>
            <w:proofErr w:type="spellStart"/>
            <w:r>
              <w:rPr>
                <w:rFonts w:eastAsiaTheme="minorEastAsia"/>
                <w:strike/>
                <w:color w:val="FF0000"/>
                <w:sz w:val="20"/>
                <w:szCs w:val="20"/>
                <w:highlight w:val="yellow"/>
              </w:rPr>
              <w:t>ms</w:t>
            </w:r>
            <w:proofErr w:type="spellEnd"/>
            <w:r>
              <w:rPr>
                <w:rFonts w:eastAsiaTheme="minorEastAsia"/>
                <w:strike/>
                <w:color w:val="FF0000"/>
                <w:sz w:val="20"/>
                <w:szCs w:val="20"/>
                <w:highlight w:val="yellow"/>
              </w:rPr>
              <w:t xml:space="preserve"> after initial access, considering UE cell search complexity</w:t>
            </w:r>
            <w:r>
              <w:rPr>
                <w:rFonts w:eastAsiaTheme="minorEastAsia" w:hint="eastAsia"/>
                <w:color w:val="FF0000"/>
                <w:sz w:val="20"/>
                <w:szCs w:val="20"/>
              </w:rPr>
              <w:t>.</w:t>
            </w:r>
          </w:p>
          <w:p w14:paraId="42E3B3AA" w14:textId="77777777" w:rsidR="00E674DE" w:rsidRDefault="00E674DE">
            <w:pPr>
              <w:spacing w:after="0"/>
              <w:rPr>
                <w:lang w:eastAsia="zh-CN"/>
              </w:rPr>
            </w:pPr>
          </w:p>
        </w:tc>
      </w:tr>
      <w:tr w:rsidR="00E674DE" w14:paraId="18F05A6B" w14:textId="77777777">
        <w:tc>
          <w:tcPr>
            <w:tcW w:w="1980" w:type="dxa"/>
          </w:tcPr>
          <w:p w14:paraId="556A5017" w14:textId="77777777" w:rsidR="00E674DE" w:rsidRDefault="00F33D9E">
            <w:pPr>
              <w:spacing w:after="0"/>
              <w:rPr>
                <w:lang w:eastAsia="zh-CN"/>
              </w:rPr>
            </w:pPr>
            <w:r>
              <w:rPr>
                <w:lang w:eastAsia="zh-CN"/>
              </w:rPr>
              <w:t>Inmarsat</w:t>
            </w:r>
          </w:p>
        </w:tc>
        <w:tc>
          <w:tcPr>
            <w:tcW w:w="7327" w:type="dxa"/>
          </w:tcPr>
          <w:p w14:paraId="6A8F5D04" w14:textId="77777777" w:rsidR="00E674DE" w:rsidRDefault="00F33D9E">
            <w:pPr>
              <w:spacing w:after="0"/>
              <w:rPr>
                <w:lang w:eastAsia="zh-CN"/>
              </w:rPr>
            </w:pPr>
            <w:r>
              <w:rPr>
                <w:lang w:eastAsia="zh-CN"/>
              </w:rPr>
              <w:t>We are ok with the moderator proposal, however we highlight SSB periodicity extension is arguably the most important enhancement identified and should be defined.  RAN1 can further discuss the details and extent.</w:t>
            </w:r>
          </w:p>
        </w:tc>
      </w:tr>
      <w:tr w:rsidR="00E674DE" w14:paraId="29D299AA" w14:textId="77777777">
        <w:tc>
          <w:tcPr>
            <w:tcW w:w="1980" w:type="dxa"/>
          </w:tcPr>
          <w:p w14:paraId="57C966EE" w14:textId="77777777" w:rsidR="00E674DE" w:rsidRDefault="00F33D9E">
            <w:pPr>
              <w:spacing w:after="0"/>
              <w:rPr>
                <w:lang w:eastAsia="zh-CN"/>
              </w:rPr>
            </w:pPr>
            <w:r>
              <w:rPr>
                <w:lang w:eastAsia="zh-CN"/>
              </w:rPr>
              <w:t>CMCC</w:t>
            </w:r>
          </w:p>
        </w:tc>
        <w:tc>
          <w:tcPr>
            <w:tcW w:w="7327" w:type="dxa"/>
          </w:tcPr>
          <w:p w14:paraId="647E8ACE" w14:textId="77777777" w:rsidR="00E674DE" w:rsidRDefault="00F33D9E">
            <w:pPr>
              <w:spacing w:after="0"/>
              <w:rPr>
                <w:lang w:eastAsia="zh-CN"/>
              </w:rPr>
            </w:pPr>
            <w:r>
              <w:rPr>
                <w:lang w:eastAsia="zh-CN"/>
              </w:rPr>
              <w:t>We share similar view as Thales and CATT that the details of SSB periodicity extension can be discussed and defined by RAN1 (e.g., whether to allow SSB periodicity beyond 160ms).</w:t>
            </w:r>
          </w:p>
          <w:p w14:paraId="659FF293"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4429E744" w14:textId="77777777" w:rsidR="00E674DE" w:rsidRDefault="00F33D9E">
            <w:pPr>
              <w:pStyle w:val="ListParagraph"/>
              <w:numPr>
                <w:ilvl w:val="2"/>
                <w:numId w:val="5"/>
              </w:numPr>
              <w:autoSpaceDE/>
              <w:autoSpaceDN/>
              <w:adjustRightInd/>
              <w:snapToGrid/>
              <w:spacing w:after="0" w:line="276" w:lineRule="auto"/>
              <w:ind w:firstLineChars="0"/>
              <w:contextualSpacing/>
              <w:rPr>
                <w:strike/>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w:t>
            </w:r>
            <w:r>
              <w:rPr>
                <w:rFonts w:eastAsiaTheme="minorEastAsia"/>
                <w:strike/>
                <w:color w:val="FF0000"/>
                <w:sz w:val="20"/>
                <w:szCs w:val="20"/>
              </w:rPr>
              <w:t xml:space="preserve">beyond 20 </w:t>
            </w:r>
            <w:proofErr w:type="spellStart"/>
            <w:r>
              <w:rPr>
                <w:rFonts w:eastAsiaTheme="minorEastAsia"/>
                <w:strike/>
                <w:color w:val="FF0000"/>
                <w:sz w:val="20"/>
                <w:szCs w:val="20"/>
              </w:rPr>
              <w:t>ms</w:t>
            </w:r>
            <w:proofErr w:type="spellEnd"/>
            <w:r>
              <w:rPr>
                <w:rFonts w:eastAsiaTheme="minorEastAsia"/>
                <w:strike/>
                <w:color w:val="FF0000"/>
                <w:sz w:val="20"/>
                <w:szCs w:val="20"/>
              </w:rPr>
              <w:t xml:space="preserve"> for initial access and/or beyond 160 </w:t>
            </w:r>
            <w:proofErr w:type="spellStart"/>
            <w:r>
              <w:rPr>
                <w:rFonts w:eastAsiaTheme="minorEastAsia"/>
                <w:strike/>
                <w:color w:val="FF0000"/>
                <w:sz w:val="20"/>
                <w:szCs w:val="20"/>
              </w:rPr>
              <w:t>ms</w:t>
            </w:r>
            <w:proofErr w:type="spellEnd"/>
            <w:r>
              <w:rPr>
                <w:rFonts w:eastAsiaTheme="minorEastAsia"/>
                <w:strike/>
                <w:color w:val="FF0000"/>
                <w:sz w:val="20"/>
                <w:szCs w:val="20"/>
              </w:rPr>
              <w:t xml:space="preserve"> after initial acces</w:t>
            </w:r>
            <w:r>
              <w:rPr>
                <w:rFonts w:eastAsiaTheme="minorEastAsia"/>
                <w:color w:val="FF0000"/>
                <w:sz w:val="20"/>
                <w:szCs w:val="20"/>
              </w:rPr>
              <w:t>s</w:t>
            </w:r>
            <w:r>
              <w:rPr>
                <w:rFonts w:eastAsiaTheme="minorEastAsia"/>
                <w:strike/>
                <w:color w:val="FF0000"/>
                <w:sz w:val="20"/>
                <w:szCs w:val="20"/>
              </w:rPr>
              <w:t>, considering UE cell search complexity</w:t>
            </w:r>
            <w:r>
              <w:rPr>
                <w:rFonts w:eastAsiaTheme="minorEastAsia" w:hint="eastAsia"/>
                <w:strike/>
                <w:color w:val="FF0000"/>
                <w:sz w:val="20"/>
                <w:szCs w:val="20"/>
              </w:rPr>
              <w:t>.</w:t>
            </w:r>
          </w:p>
          <w:p w14:paraId="1699EAD5" w14:textId="77777777" w:rsidR="00E674DE" w:rsidRDefault="00E674DE">
            <w:pPr>
              <w:spacing w:after="0"/>
              <w:rPr>
                <w:lang w:eastAsia="zh-CN"/>
              </w:rPr>
            </w:pPr>
          </w:p>
        </w:tc>
      </w:tr>
      <w:tr w:rsidR="00E674DE" w14:paraId="50D86469" w14:textId="77777777">
        <w:tc>
          <w:tcPr>
            <w:tcW w:w="1980" w:type="dxa"/>
          </w:tcPr>
          <w:p w14:paraId="0F5DCFA6" w14:textId="77777777" w:rsidR="00E674DE" w:rsidRDefault="00F33D9E">
            <w:pPr>
              <w:spacing w:after="0"/>
              <w:rPr>
                <w:lang w:eastAsia="zh-CN"/>
              </w:rPr>
            </w:pPr>
            <w:r>
              <w:rPr>
                <w:rFonts w:hint="eastAsia"/>
                <w:lang w:eastAsia="zh-CN"/>
              </w:rPr>
              <w:t>CSCN</w:t>
            </w:r>
          </w:p>
        </w:tc>
        <w:tc>
          <w:tcPr>
            <w:tcW w:w="7327" w:type="dxa"/>
          </w:tcPr>
          <w:p w14:paraId="1CF3D252" w14:textId="77777777" w:rsidR="00E674DE" w:rsidRDefault="00F33D9E">
            <w:pPr>
              <w:spacing w:after="0"/>
              <w:rPr>
                <w:lang w:eastAsia="zh-CN"/>
              </w:rPr>
            </w:pPr>
            <w:r>
              <w:rPr>
                <w:rFonts w:hint="eastAsia"/>
                <w:lang w:eastAsia="zh-CN"/>
              </w:rPr>
              <w:t>We agree with the moderator</w:t>
            </w:r>
            <w:r>
              <w:rPr>
                <w:lang w:eastAsia="zh-CN"/>
              </w:rPr>
              <w:t>’</w:t>
            </w:r>
            <w:r>
              <w:rPr>
                <w:rFonts w:hint="eastAsia"/>
                <w:lang w:eastAsia="zh-CN"/>
              </w:rPr>
              <w:t xml:space="preserve">s proposal. </w:t>
            </w:r>
            <w:r>
              <w:rPr>
                <w:lang w:eastAsia="zh-CN"/>
              </w:rPr>
              <w:t>T</w:t>
            </w:r>
            <w:r>
              <w:rPr>
                <w:rFonts w:hint="eastAsia"/>
                <w:lang w:eastAsia="zh-CN"/>
              </w:rPr>
              <w:t>he details of SSB periodicity extension should be studied in RAN1.</w:t>
            </w:r>
          </w:p>
        </w:tc>
      </w:tr>
      <w:tr w:rsidR="00E674DE" w14:paraId="07B539F9" w14:textId="77777777">
        <w:tc>
          <w:tcPr>
            <w:tcW w:w="1980" w:type="dxa"/>
          </w:tcPr>
          <w:p w14:paraId="1890FB12" w14:textId="77777777" w:rsidR="00E674DE" w:rsidRDefault="00F33D9E">
            <w:pPr>
              <w:spacing w:after="0"/>
              <w:rPr>
                <w:rFonts w:eastAsia="PMingLiU"/>
                <w:lang w:eastAsia="zh-TW"/>
              </w:rPr>
            </w:pPr>
            <w:r>
              <w:rPr>
                <w:rFonts w:eastAsia="PMingLiU" w:hint="eastAsia"/>
                <w:lang w:eastAsia="zh-TW"/>
              </w:rPr>
              <w:t>OPPO</w:t>
            </w:r>
          </w:p>
        </w:tc>
        <w:tc>
          <w:tcPr>
            <w:tcW w:w="7327" w:type="dxa"/>
          </w:tcPr>
          <w:p w14:paraId="0CFC9CBC" w14:textId="77777777" w:rsidR="00E674DE" w:rsidRDefault="00F33D9E">
            <w:pPr>
              <w:spacing w:after="0"/>
              <w:rPr>
                <w:rFonts w:eastAsia="PMingLiU"/>
                <w:lang w:eastAsia="zh-TW"/>
              </w:rPr>
            </w:pPr>
            <w:r>
              <w:rPr>
                <w:rFonts w:eastAsia="PMingLiU" w:hint="eastAsia"/>
                <w:lang w:eastAsia="zh-TW"/>
              </w:rPr>
              <w:t>We think the following update to the note is needed.</w:t>
            </w:r>
          </w:p>
          <w:p w14:paraId="52159ECE" w14:textId="77777777" w:rsidR="00E674DE" w:rsidRDefault="00F33D9E">
            <w:pPr>
              <w:pStyle w:val="ListParagraph"/>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227A1BC1" w14:textId="77777777" w:rsidR="00E674DE" w:rsidRDefault="00F33D9E">
            <w:pPr>
              <w:pStyle w:val="ListParagraph"/>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for improved link level performance</w:t>
            </w:r>
            <w:r>
              <w:rPr>
                <w:sz w:val="20"/>
                <w:szCs w:val="20"/>
              </w:rPr>
              <w:t xml:space="preserve"> is not considered</w:t>
            </w:r>
          </w:p>
          <w:p w14:paraId="41878990" w14:textId="77777777" w:rsidR="00E674DE" w:rsidRDefault="00F33D9E">
            <w:pPr>
              <w:pStyle w:val="ListParagraph"/>
              <w:numPr>
                <w:ilvl w:val="2"/>
                <w:numId w:val="5"/>
              </w:numPr>
              <w:autoSpaceDE/>
              <w:autoSpaceDN/>
              <w:adjustRightInd/>
              <w:snapToGrid/>
              <w:spacing w:after="0" w:line="276" w:lineRule="auto"/>
              <w:ind w:firstLineChars="0"/>
              <w:contextualSpacing/>
              <w:rPr>
                <w:sz w:val="20"/>
                <w:szCs w:val="20"/>
              </w:rPr>
            </w:pPr>
            <w:r>
              <w:rPr>
                <w:color w:val="FF0000"/>
                <w:sz w:val="20"/>
                <w:szCs w:val="20"/>
              </w:rPr>
              <w:t>For system-level enhancements,</w:t>
            </w:r>
            <w:r>
              <w:rPr>
                <w:rFonts w:eastAsiaTheme="minorEastAsia" w:hint="eastAsia"/>
                <w:color w:val="FF0000"/>
                <w:sz w:val="20"/>
                <w:szCs w:val="20"/>
              </w:rPr>
              <w:t xml:space="preserve"> </w:t>
            </w:r>
            <w:r>
              <w:rPr>
                <w:rFonts w:eastAsiaTheme="minorEastAsia"/>
                <w:color w:val="FF0000"/>
                <w:sz w:val="20"/>
                <w:szCs w:val="20"/>
              </w:rPr>
              <w:t>study is allowed for potential extension</w:t>
            </w:r>
            <w:r>
              <w:rPr>
                <w:rFonts w:eastAsiaTheme="minorEastAsia" w:hint="eastAsia"/>
                <w:color w:val="FF0000"/>
                <w:sz w:val="20"/>
                <w:szCs w:val="20"/>
              </w:rPr>
              <w:t xml:space="preserve"> of SSB periodicity</w:t>
            </w:r>
            <w:r>
              <w:rPr>
                <w:rFonts w:eastAsiaTheme="minorEastAsia"/>
                <w:color w:val="FF0000"/>
                <w:sz w:val="20"/>
                <w:szCs w:val="20"/>
              </w:rPr>
              <w:t xml:space="preserve"> beyond 20 </w:t>
            </w:r>
            <w:proofErr w:type="spellStart"/>
            <w:r>
              <w:rPr>
                <w:rFonts w:eastAsiaTheme="minorEastAsia"/>
                <w:color w:val="FF0000"/>
                <w:sz w:val="20"/>
                <w:szCs w:val="20"/>
              </w:rPr>
              <w:t>ms</w:t>
            </w:r>
            <w:proofErr w:type="spellEnd"/>
            <w:r>
              <w:rPr>
                <w:rFonts w:eastAsiaTheme="minorEastAsia"/>
                <w:color w:val="FF0000"/>
                <w:sz w:val="20"/>
                <w:szCs w:val="20"/>
              </w:rPr>
              <w:t xml:space="preserve"> for initial access and/or beyond 160 </w:t>
            </w:r>
            <w:proofErr w:type="spellStart"/>
            <w:r>
              <w:rPr>
                <w:rFonts w:eastAsiaTheme="minorEastAsia"/>
                <w:color w:val="FF0000"/>
                <w:sz w:val="20"/>
                <w:szCs w:val="20"/>
              </w:rPr>
              <w:t>ms</w:t>
            </w:r>
            <w:proofErr w:type="spellEnd"/>
            <w:r>
              <w:rPr>
                <w:rFonts w:eastAsiaTheme="minorEastAsia"/>
                <w:color w:val="FF0000"/>
                <w:sz w:val="20"/>
                <w:szCs w:val="20"/>
              </w:rPr>
              <w:t xml:space="preserve"> after initial access, considering UE cell search complexity</w:t>
            </w:r>
            <w:r>
              <w:rPr>
                <w:rFonts w:eastAsiaTheme="minorEastAsia" w:hint="eastAsia"/>
                <w:color w:val="FF0000"/>
                <w:sz w:val="20"/>
                <w:szCs w:val="20"/>
              </w:rPr>
              <w:t>.</w:t>
            </w:r>
          </w:p>
        </w:tc>
      </w:tr>
      <w:tr w:rsidR="00E674DE" w14:paraId="35F335D1" w14:textId="77777777">
        <w:tc>
          <w:tcPr>
            <w:tcW w:w="1980" w:type="dxa"/>
          </w:tcPr>
          <w:p w14:paraId="4E7DC512" w14:textId="77777777" w:rsidR="00E674DE" w:rsidRDefault="00F33D9E">
            <w:pPr>
              <w:spacing w:after="0"/>
              <w:rPr>
                <w:rFonts w:eastAsia="PMingLiU"/>
                <w:lang w:eastAsia="zh-TW"/>
              </w:rPr>
            </w:pPr>
            <w:r>
              <w:rPr>
                <w:rFonts w:eastAsia="PMingLiU"/>
                <w:lang w:eastAsia="zh-TW"/>
              </w:rPr>
              <w:t>Google</w:t>
            </w:r>
          </w:p>
        </w:tc>
        <w:tc>
          <w:tcPr>
            <w:tcW w:w="7327" w:type="dxa"/>
          </w:tcPr>
          <w:p w14:paraId="49FE258C" w14:textId="77777777" w:rsidR="00E674DE" w:rsidRDefault="00F33D9E">
            <w:pPr>
              <w:spacing w:after="0"/>
              <w:rPr>
                <w:rFonts w:eastAsia="PMingLiU"/>
                <w:lang w:eastAsia="zh-TW"/>
              </w:rPr>
            </w:pPr>
            <w:r>
              <w:rPr>
                <w:rFonts w:eastAsia="PMingLiU"/>
                <w:lang w:eastAsia="zh-TW"/>
              </w:rPr>
              <w:t>Support the moderator’s proposal</w:t>
            </w:r>
          </w:p>
        </w:tc>
      </w:tr>
    </w:tbl>
    <w:p w14:paraId="4E64511E" w14:textId="77777777" w:rsidR="00E674DE" w:rsidRDefault="00E674DE">
      <w:pPr>
        <w:spacing w:after="0"/>
        <w:rPr>
          <w:lang w:eastAsia="zh-CN"/>
        </w:rPr>
      </w:pPr>
    </w:p>
    <w:p w14:paraId="7988BC98" w14:textId="77777777" w:rsidR="00E674DE" w:rsidRDefault="00E674DE">
      <w:pPr>
        <w:spacing w:after="0"/>
        <w:rPr>
          <w:lang w:eastAsia="zh-CN"/>
        </w:rPr>
      </w:pPr>
    </w:p>
    <w:p w14:paraId="0DB8051D" w14:textId="77777777" w:rsidR="00E674DE" w:rsidRDefault="00F33D9E">
      <w:pPr>
        <w:spacing w:after="0"/>
        <w:rPr>
          <w:lang w:eastAsia="zh-CN"/>
        </w:rPr>
      </w:pPr>
      <w:r>
        <w:rPr>
          <w:b/>
          <w:highlight w:val="green"/>
          <w:lang w:eastAsia="zh-CN"/>
        </w:rPr>
        <w:t>Moderator proposal 1.2 (offline consensus)</w:t>
      </w:r>
    </w:p>
    <w:p w14:paraId="67A8E09B" w14:textId="77777777" w:rsidR="00E674DE" w:rsidRDefault="00F33D9E">
      <w:pPr>
        <w:spacing w:after="0"/>
        <w:rPr>
          <w:lang w:eastAsia="zh-CN"/>
        </w:rPr>
      </w:pPr>
      <w:r>
        <w:rPr>
          <w:lang w:eastAsia="zh-CN"/>
        </w:rPr>
        <w:t>Update the WID objective on DL coverage enhancements</w:t>
      </w:r>
      <w:r>
        <w:rPr>
          <w:rFonts w:eastAsia="Calibri"/>
          <w:szCs w:val="20"/>
          <w:lang w:eastAsia="ko-KR"/>
        </w:rPr>
        <w:t>:</w:t>
      </w:r>
    </w:p>
    <w:p w14:paraId="54BD878E" w14:textId="77777777" w:rsidR="00E674DE" w:rsidRDefault="00E674DE">
      <w:pPr>
        <w:spacing w:after="0"/>
        <w:rPr>
          <w:lang w:eastAsia="zh-CN"/>
        </w:rPr>
      </w:pPr>
    </w:p>
    <w:p w14:paraId="060625FC" w14:textId="77777777" w:rsidR="00E674DE" w:rsidRDefault="00F33D9E">
      <w:pPr>
        <w:overflowPunct w:val="0"/>
        <w:snapToGrid/>
        <w:spacing w:after="0" w:line="276" w:lineRule="auto"/>
        <w:ind w:left="420"/>
        <w:jc w:val="left"/>
        <w:textAlignment w:val="baseline"/>
        <w:rPr>
          <w:rFonts w:eastAsia="Calibri"/>
          <w:sz w:val="20"/>
          <w:lang w:eastAsia="ko-KR"/>
        </w:rPr>
      </w:pPr>
      <w:r>
        <w:rPr>
          <w:rFonts w:eastAsia="Calibri"/>
          <w:sz w:val="20"/>
          <w:lang w:eastAsia="ko-KR"/>
        </w:rPr>
        <w:lastRenderedPageBreak/>
        <w:t>Study and specify if beneficial downlink coverage enhancements targeting support for additional reference satellite payload parameters covering both GSO and NGSO constellations operating in FR1-NTN or FR2-NTN [RAN1, RAN2, RAN4]</w:t>
      </w:r>
    </w:p>
    <w:p w14:paraId="34EBEE64"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A2554DC"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535504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95614F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the latest by RAN#106 with the list of targeted physical channels/signals for link level enhancements (if any), and with the targeted system-level enhancements (if any)</w:t>
      </w:r>
    </w:p>
    <w:p w14:paraId="066EA7F7"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rFonts w:hint="eastAsia"/>
          <w:color w:val="FF0000"/>
          <w:sz w:val="20"/>
          <w:szCs w:val="20"/>
        </w:rPr>
        <w:t>R</w:t>
      </w:r>
      <w:r>
        <w:rPr>
          <w:color w:val="FF0000"/>
          <w:sz w:val="20"/>
          <w:szCs w:val="20"/>
        </w:rPr>
        <w:t>AN1 should report on any impact to backward compatibility for potential extension of the SSB periodicity at the latest by RAN#106, in conjunction with the targeted system-level enhancements.</w:t>
      </w:r>
    </w:p>
    <w:p w14:paraId="5E2E619B"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34635DF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other than SSB periodicity extension</w:t>
      </w:r>
      <w:r>
        <w:rPr>
          <w:sz w:val="20"/>
          <w:szCs w:val="20"/>
        </w:rPr>
        <w:t xml:space="preserve"> is not considered</w:t>
      </w:r>
    </w:p>
    <w:p w14:paraId="63187A5C"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The SSB periodicity enhancements potentially defined in this WID only apply to NTN operation</w:t>
      </w:r>
    </w:p>
    <w:p w14:paraId="3D1B0D0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51CF140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103FB4D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Rel-18 network energy saving techniques should be considered as baseline in the system level study</w:t>
      </w:r>
    </w:p>
    <w:p w14:paraId="7708AE2F" w14:textId="77777777" w:rsidR="00E674DE" w:rsidRDefault="00E674DE">
      <w:pPr>
        <w:spacing w:after="0"/>
        <w:rPr>
          <w:lang w:eastAsia="zh-CN"/>
        </w:rPr>
      </w:pPr>
    </w:p>
    <w:p w14:paraId="230F2F5F" w14:textId="77777777" w:rsidR="00E674DE" w:rsidRDefault="00E674DE">
      <w:pPr>
        <w:spacing w:after="0"/>
        <w:rPr>
          <w:lang w:eastAsia="zh-CN"/>
        </w:rPr>
      </w:pPr>
    </w:p>
    <w:p w14:paraId="18991160" w14:textId="77777777" w:rsidR="00E674DE" w:rsidRDefault="00F33D9E">
      <w:pPr>
        <w:pStyle w:val="Heading2"/>
        <w:rPr>
          <w:lang w:eastAsia="zh-CN"/>
        </w:rPr>
      </w:pPr>
      <w:r>
        <w:rPr>
          <w:rFonts w:hint="eastAsia"/>
          <w:lang w:eastAsia="zh-CN"/>
        </w:rPr>
        <w:t>Uplink capacity enhancements</w:t>
      </w:r>
    </w:p>
    <w:p w14:paraId="433C5CC0" w14:textId="77777777" w:rsidR="00E674DE" w:rsidRDefault="00F33D9E">
      <w:pPr>
        <w:spacing w:after="0"/>
        <w:rPr>
          <w:lang w:eastAsia="zh-CN"/>
        </w:rPr>
      </w:pPr>
      <w:r>
        <w:rPr>
          <w:rFonts w:hint="eastAsia"/>
          <w:lang w:eastAsia="zh-CN"/>
        </w:rPr>
        <w:t xml:space="preserve">16 </w:t>
      </w:r>
      <w:r>
        <w:rPr>
          <w:lang w:eastAsia="zh-CN"/>
        </w:rPr>
        <w:t>contributions</w:t>
      </w:r>
      <w:r>
        <w:rPr>
          <w:rFonts w:hint="eastAsia"/>
          <w:lang w:eastAsia="zh-CN"/>
        </w:rPr>
        <w:t xml:space="preserve"> </w:t>
      </w:r>
      <w:r>
        <w:rPr>
          <w:lang w:eastAsia="zh-CN"/>
        </w:rPr>
        <w:t xml:space="preserve">discuss the checkpoint for RAN1 on uplink capacity enhancements. </w:t>
      </w:r>
    </w:p>
    <w:p w14:paraId="7DBF1986" w14:textId="77777777" w:rsidR="00E674DE" w:rsidRDefault="00E674DE">
      <w:pPr>
        <w:spacing w:after="0"/>
        <w:rPr>
          <w:lang w:eastAsia="zh-CN"/>
        </w:rPr>
      </w:pPr>
    </w:p>
    <w:p w14:paraId="27431979" w14:textId="77777777" w:rsidR="00E674DE" w:rsidRDefault="00F33D9E">
      <w:pPr>
        <w:spacing w:after="0"/>
        <w:rPr>
          <w:lang w:eastAsia="zh-CN"/>
        </w:rPr>
      </w:pPr>
      <w:r>
        <w:rPr>
          <w:rFonts w:hint="eastAsia"/>
          <w:lang w:eastAsia="zh-CN"/>
        </w:rPr>
        <w:t xml:space="preserve">RAN1 has agreed to support </w:t>
      </w:r>
      <w:r>
        <w:rPr>
          <w:lang w:eastAsia="zh-CN"/>
        </w:rPr>
        <w:t>OCC for PUSCH in Rel-19 NR NTN at least for PUSCH with Type A repetition, at least with code length 2 or 4. RAN1 has identified 3 potential solutions allowing multiplexing up to 4 UEs, and included an FFS point for the combination of solutions allowing multiplexing 8 UEs.</w:t>
      </w:r>
    </w:p>
    <w:p w14:paraId="54351118" w14:textId="77777777" w:rsidR="00E674DE" w:rsidRDefault="00E674DE">
      <w:pPr>
        <w:spacing w:after="0"/>
        <w:rPr>
          <w:lang w:eastAsia="zh-CN"/>
        </w:rPr>
      </w:pPr>
    </w:p>
    <w:p w14:paraId="12DDB344" w14:textId="77777777" w:rsidR="00E674DE" w:rsidRDefault="00F33D9E">
      <w:pPr>
        <w:spacing w:after="0"/>
        <w:rPr>
          <w:lang w:eastAsia="zh-CN"/>
        </w:rPr>
      </w:pPr>
      <w:r>
        <w:rPr>
          <w:lang w:eastAsia="zh-CN"/>
        </w:rPr>
        <w:t>At RAN#104:</w:t>
      </w:r>
    </w:p>
    <w:p w14:paraId="5E33009B" w14:textId="77777777" w:rsidR="00E674DE" w:rsidRDefault="00F33D9E">
      <w:pPr>
        <w:pStyle w:val="ListParagraph"/>
        <w:numPr>
          <w:ilvl w:val="0"/>
          <w:numId w:val="4"/>
        </w:numPr>
        <w:spacing w:after="0"/>
        <w:ind w:firstLineChars="0"/>
        <w:rPr>
          <w:lang w:eastAsia="zh-CN"/>
        </w:rPr>
      </w:pPr>
      <w:r>
        <w:rPr>
          <w:lang w:eastAsia="zh-CN"/>
        </w:rPr>
        <w:t>All 16 companies propose to start the normative work based on RAN1 progress</w:t>
      </w:r>
    </w:p>
    <w:p w14:paraId="65AB3065" w14:textId="77777777" w:rsidR="00E674DE" w:rsidRDefault="00F33D9E">
      <w:pPr>
        <w:pStyle w:val="ListParagraph"/>
        <w:numPr>
          <w:ilvl w:val="0"/>
          <w:numId w:val="4"/>
        </w:numPr>
        <w:spacing w:after="0"/>
        <w:ind w:firstLineChars="0"/>
        <w:rPr>
          <w:lang w:eastAsia="zh-CN"/>
        </w:rPr>
      </w:pPr>
      <w:r>
        <w:rPr>
          <w:lang w:eastAsia="zh-CN"/>
        </w:rPr>
        <w:t>9 companies prefer to leave the down-selection of solutions to RAN1</w:t>
      </w:r>
    </w:p>
    <w:p w14:paraId="736C76B8" w14:textId="77777777" w:rsidR="00E674DE" w:rsidRDefault="00F33D9E">
      <w:pPr>
        <w:pStyle w:val="ListParagraph"/>
        <w:numPr>
          <w:ilvl w:val="0"/>
          <w:numId w:val="4"/>
        </w:numPr>
        <w:spacing w:after="0"/>
        <w:ind w:firstLineChars="0"/>
        <w:rPr>
          <w:lang w:eastAsia="zh-CN"/>
        </w:rPr>
      </w:pPr>
      <w:r>
        <w:rPr>
          <w:lang w:eastAsia="zh-CN"/>
        </w:rPr>
        <w:t>At least 6 companies support to task RAN1 to specify only one solution</w:t>
      </w:r>
    </w:p>
    <w:p w14:paraId="23135D7E" w14:textId="77777777" w:rsidR="00E674DE" w:rsidRDefault="00F33D9E">
      <w:pPr>
        <w:pStyle w:val="ListParagraph"/>
        <w:numPr>
          <w:ilvl w:val="0"/>
          <w:numId w:val="4"/>
        </w:numPr>
        <w:spacing w:after="0"/>
        <w:ind w:firstLineChars="0"/>
        <w:rPr>
          <w:lang w:eastAsia="zh-CN"/>
        </w:rPr>
      </w:pPr>
      <w:r>
        <w:rPr>
          <w:lang w:eastAsia="zh-CN"/>
        </w:rPr>
        <w:t>6 companies propose to specify only inter-slot time-domain OCC with PUSCH repetition Type A with OCC length 2 or 4</w:t>
      </w:r>
    </w:p>
    <w:p w14:paraId="38F66CF0" w14:textId="77777777" w:rsidR="00E674DE" w:rsidRDefault="00F33D9E">
      <w:pPr>
        <w:pStyle w:val="ListParagraph"/>
        <w:numPr>
          <w:ilvl w:val="0"/>
          <w:numId w:val="4"/>
        </w:numPr>
        <w:spacing w:after="0"/>
        <w:ind w:firstLineChars="0"/>
        <w:rPr>
          <w:lang w:eastAsia="zh-CN"/>
        </w:rPr>
      </w:pPr>
      <w:r>
        <w:rPr>
          <w:rFonts w:hint="eastAsia"/>
          <w:lang w:eastAsia="zh-CN"/>
        </w:rPr>
        <w:t xml:space="preserve">8 companies propose to </w:t>
      </w:r>
      <w:r>
        <w:rPr>
          <w:lang w:eastAsia="zh-CN"/>
        </w:rPr>
        <w:t>support</w:t>
      </w:r>
      <w:r>
        <w:rPr>
          <w:rFonts w:hint="eastAsia"/>
          <w:lang w:eastAsia="zh-CN"/>
        </w:rPr>
        <w:t xml:space="preserve"> multiplexing for up to 4 UEs</w:t>
      </w:r>
      <w:r>
        <w:rPr>
          <w:lang w:eastAsia="zh-CN"/>
        </w:rPr>
        <w:t>, but not for 8 UEs</w:t>
      </w:r>
    </w:p>
    <w:p w14:paraId="60BDF593" w14:textId="77777777" w:rsidR="00E674DE" w:rsidRDefault="00E674DE">
      <w:pPr>
        <w:spacing w:after="0"/>
        <w:rPr>
          <w:lang w:eastAsia="zh-CN"/>
        </w:rPr>
      </w:pPr>
    </w:p>
    <w:p w14:paraId="7282DFB1" w14:textId="77777777" w:rsidR="00E674DE" w:rsidRDefault="00F33D9E">
      <w:pPr>
        <w:spacing w:after="0"/>
        <w:rPr>
          <w:lang w:eastAsia="zh-CN"/>
        </w:rPr>
      </w:pPr>
      <w:r>
        <w:rPr>
          <w:rFonts w:hint="eastAsia"/>
          <w:lang w:eastAsia="zh-CN"/>
        </w:rPr>
        <w:t xml:space="preserve">Based on the above </w:t>
      </w:r>
      <w:r>
        <w:rPr>
          <w:lang w:eastAsia="zh-CN"/>
        </w:rPr>
        <w:t xml:space="preserve">companies’ views and considering </w:t>
      </w:r>
      <w:r>
        <w:rPr>
          <w:rFonts w:hint="eastAsia"/>
          <w:lang w:eastAsia="zh-CN"/>
        </w:rPr>
        <w:t xml:space="preserve">the limited TU available in RAN1, </w:t>
      </w:r>
      <w:r>
        <w:rPr>
          <w:lang w:eastAsia="zh-CN"/>
        </w:rPr>
        <w:t xml:space="preserve">RAN plenary should discuss the possibility to focus the work for RAN1 to a single solution. </w:t>
      </w:r>
    </w:p>
    <w:p w14:paraId="21CC7A98" w14:textId="77777777" w:rsidR="00E674DE" w:rsidRDefault="00E674DE">
      <w:pPr>
        <w:spacing w:after="0"/>
        <w:rPr>
          <w:lang w:eastAsia="zh-CN"/>
        </w:rPr>
      </w:pPr>
    </w:p>
    <w:p w14:paraId="3C87E546" w14:textId="77777777" w:rsidR="00E674DE" w:rsidRDefault="00F33D9E">
      <w:pPr>
        <w:spacing w:after="0"/>
        <w:rPr>
          <w:lang w:eastAsia="zh-CN"/>
        </w:rPr>
      </w:pPr>
      <w:r>
        <w:rPr>
          <w:b/>
          <w:lang w:eastAsia="zh-CN"/>
        </w:rPr>
        <w:t>Moderator proposal 2.0</w:t>
      </w:r>
    </w:p>
    <w:p w14:paraId="44736FEB" w14:textId="77777777" w:rsidR="00E674DE" w:rsidRDefault="00F33D9E">
      <w:pPr>
        <w:spacing w:after="0"/>
        <w:rPr>
          <w:lang w:eastAsia="zh-CN"/>
        </w:rPr>
      </w:pPr>
      <w:r>
        <w:rPr>
          <w:lang w:eastAsia="zh-CN"/>
        </w:rPr>
        <w:t xml:space="preserve">Update the WID objective on the support of </w:t>
      </w:r>
      <w:r>
        <w:rPr>
          <w:rFonts w:eastAsia="Calibri"/>
          <w:szCs w:val="20"/>
          <w:lang w:eastAsia="ko-KR"/>
        </w:rPr>
        <w:t>Uplink Capacity/Throughput Enhancement for FR1-NTN:</w:t>
      </w:r>
    </w:p>
    <w:p w14:paraId="1B995AC6" w14:textId="77777777" w:rsidR="00E674DE" w:rsidRDefault="00F33D9E">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653C0D95" w14:textId="77777777" w:rsidR="00E674DE" w:rsidRDefault="00F33D9E">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Pr>
          <w:strike/>
          <w:color w:val="FF0000"/>
          <w:szCs w:val="20"/>
        </w:rPr>
        <w:t xml:space="preserve">, if beneficial, </w:t>
      </w:r>
      <w:r>
        <w:rPr>
          <w:szCs w:val="20"/>
        </w:rPr>
        <w:t xml:space="preserve">DFT-s-OFDM PUSCH enhancements via Orthogonal Cover Codes (OCC)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4BE1FB0C"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lang w:eastAsia="zh-CN"/>
        </w:rPr>
        <w:t>By RAN#105, s</w:t>
      </w:r>
      <w:r>
        <w:rPr>
          <w:color w:val="FF0000"/>
          <w:szCs w:val="20"/>
        </w:rPr>
        <w:t>elect one of the following OCC techniques to specify:</w:t>
      </w:r>
    </w:p>
    <w:p w14:paraId="3768E71B"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lastRenderedPageBreak/>
        <w:t>Inter-slot time-domain OCC with PUSCH repetition Type A with OCC length 2 or 4</w:t>
      </w:r>
      <w:r>
        <w:rPr>
          <w:lang w:eastAsia="zh-CN"/>
        </w:rPr>
        <w:t xml:space="preserve"> </w:t>
      </w:r>
      <w:r>
        <w:rPr>
          <w:color w:val="FF0000"/>
          <w:lang w:eastAsia="zh-CN"/>
        </w:rPr>
        <w:t>with minimal change to existing UCI multiplexing rule</w:t>
      </w:r>
    </w:p>
    <w:p w14:paraId="4E76D84A"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Inter-symbol(s) time domain OCC with OCC length 2 or 4</w:t>
      </w:r>
    </w:p>
    <w:p w14:paraId="405474C9"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Intra-symbol pre-DFT-s OCC (comb-like structure as in PUCCH format 4) with OCC length 2 or 4</w:t>
      </w:r>
    </w:p>
    <w:p w14:paraId="03111E1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taking into account realistic impairments (e.g. Doppler, time variation, phase distortion, </w:t>
      </w:r>
      <w:proofErr w:type="spellStart"/>
      <w:r>
        <w:rPr>
          <w:strike/>
          <w:color w:val="FF0000"/>
          <w:szCs w:val="20"/>
        </w:rPr>
        <w:t>etc</w:t>
      </w:r>
      <w:proofErr w:type="spellEnd"/>
      <w:r>
        <w:rPr>
          <w:strike/>
          <w:color w:val="FF0000"/>
          <w:szCs w:val="20"/>
        </w:rPr>
        <w:t>)</w:t>
      </w:r>
    </w:p>
    <w:p w14:paraId="42BAF38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191D3FDD"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1227C62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1AE9508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03C2679E"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540DCA7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301C8481"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511423D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0CAF432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3AAEE49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62833C28"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20B7EE25" w14:textId="77777777">
        <w:tc>
          <w:tcPr>
            <w:tcW w:w="1980" w:type="dxa"/>
          </w:tcPr>
          <w:p w14:paraId="5FA7AE2F" w14:textId="77777777" w:rsidR="00E674DE" w:rsidRDefault="00F33D9E">
            <w:pPr>
              <w:spacing w:after="0"/>
              <w:rPr>
                <w:lang w:eastAsia="zh-CN"/>
              </w:rPr>
            </w:pPr>
            <w:r>
              <w:rPr>
                <w:rFonts w:hint="eastAsia"/>
                <w:lang w:eastAsia="zh-CN"/>
              </w:rPr>
              <w:t>Company</w:t>
            </w:r>
          </w:p>
        </w:tc>
        <w:tc>
          <w:tcPr>
            <w:tcW w:w="7327" w:type="dxa"/>
          </w:tcPr>
          <w:p w14:paraId="3ED2313E" w14:textId="77777777" w:rsidR="00E674DE" w:rsidRDefault="00F33D9E">
            <w:pPr>
              <w:spacing w:after="0"/>
              <w:rPr>
                <w:lang w:eastAsia="zh-CN"/>
              </w:rPr>
            </w:pPr>
            <w:r>
              <w:rPr>
                <w:rFonts w:hint="eastAsia"/>
                <w:lang w:eastAsia="zh-CN"/>
              </w:rPr>
              <w:t xml:space="preserve">Comments on moderator proposal </w:t>
            </w:r>
            <w:r>
              <w:rPr>
                <w:lang w:eastAsia="zh-CN"/>
              </w:rPr>
              <w:t>2.0</w:t>
            </w:r>
          </w:p>
        </w:tc>
      </w:tr>
      <w:tr w:rsidR="00E674DE" w14:paraId="6C2B21B2" w14:textId="77777777">
        <w:tc>
          <w:tcPr>
            <w:tcW w:w="1980" w:type="dxa"/>
          </w:tcPr>
          <w:p w14:paraId="4B37B405" w14:textId="77777777" w:rsidR="00E674DE" w:rsidRDefault="00F33D9E">
            <w:pPr>
              <w:spacing w:after="0"/>
              <w:rPr>
                <w:lang w:eastAsia="zh-CN"/>
              </w:rPr>
            </w:pPr>
            <w:r>
              <w:rPr>
                <w:lang w:eastAsia="zh-CN"/>
              </w:rPr>
              <w:t>Thales</w:t>
            </w:r>
          </w:p>
        </w:tc>
        <w:tc>
          <w:tcPr>
            <w:tcW w:w="7327" w:type="dxa"/>
          </w:tcPr>
          <w:p w14:paraId="3301EE99" w14:textId="77777777" w:rsidR="00E674DE" w:rsidRDefault="00F33D9E">
            <w:pPr>
              <w:spacing w:after="0"/>
              <w:rPr>
                <w:lang w:eastAsia="zh-CN"/>
              </w:rPr>
            </w:pPr>
            <w:r>
              <w:rPr>
                <w:lang w:eastAsia="zh-CN"/>
              </w:rPr>
              <w:t>Agree</w:t>
            </w:r>
          </w:p>
        </w:tc>
      </w:tr>
      <w:tr w:rsidR="00E674DE" w14:paraId="26B9E3B0" w14:textId="77777777">
        <w:tc>
          <w:tcPr>
            <w:tcW w:w="1980" w:type="dxa"/>
          </w:tcPr>
          <w:p w14:paraId="4DB899C2" w14:textId="77777777" w:rsidR="00E674DE" w:rsidRDefault="00F33D9E">
            <w:pPr>
              <w:spacing w:after="0"/>
              <w:rPr>
                <w:lang w:eastAsia="zh-CN"/>
              </w:rPr>
            </w:pPr>
            <w:r>
              <w:rPr>
                <w:lang w:eastAsia="zh-CN"/>
              </w:rPr>
              <w:t>ESA</w:t>
            </w:r>
          </w:p>
        </w:tc>
        <w:tc>
          <w:tcPr>
            <w:tcW w:w="7327" w:type="dxa"/>
          </w:tcPr>
          <w:p w14:paraId="3DEF7720" w14:textId="77777777" w:rsidR="00E674DE" w:rsidRDefault="00F33D9E">
            <w:pPr>
              <w:spacing w:after="0"/>
              <w:rPr>
                <w:lang w:eastAsia="zh-CN"/>
              </w:rPr>
            </w:pPr>
            <w:r>
              <w:rPr>
                <w:lang w:eastAsia="zh-CN"/>
              </w:rPr>
              <w:t>Already agreed online</w:t>
            </w:r>
          </w:p>
        </w:tc>
      </w:tr>
      <w:tr w:rsidR="00E674DE" w14:paraId="73120EA4" w14:textId="77777777">
        <w:tc>
          <w:tcPr>
            <w:tcW w:w="1980" w:type="dxa"/>
          </w:tcPr>
          <w:p w14:paraId="4460A157" w14:textId="77777777" w:rsidR="00E674DE" w:rsidRDefault="00F33D9E">
            <w:pPr>
              <w:spacing w:after="0"/>
              <w:rPr>
                <w:lang w:eastAsia="zh-CN"/>
              </w:rPr>
            </w:pPr>
            <w:r>
              <w:rPr>
                <w:lang w:eastAsia="zh-CN"/>
              </w:rPr>
              <w:t>MediaTek</w:t>
            </w:r>
          </w:p>
        </w:tc>
        <w:tc>
          <w:tcPr>
            <w:tcW w:w="7327" w:type="dxa"/>
          </w:tcPr>
          <w:p w14:paraId="4A1A6E9B" w14:textId="77777777" w:rsidR="00E674DE" w:rsidRDefault="00F33D9E">
            <w:pPr>
              <w:spacing w:after="0"/>
              <w:rPr>
                <w:lang w:eastAsia="zh-CN"/>
              </w:rPr>
            </w:pPr>
            <w:r>
              <w:rPr>
                <w:lang w:eastAsia="zh-CN"/>
              </w:rPr>
              <w:t>Support moderator proposals</w:t>
            </w:r>
          </w:p>
        </w:tc>
      </w:tr>
      <w:tr w:rsidR="00E674DE" w14:paraId="18AFAA41" w14:textId="77777777">
        <w:tc>
          <w:tcPr>
            <w:tcW w:w="1980" w:type="dxa"/>
          </w:tcPr>
          <w:p w14:paraId="16C89DB8" w14:textId="77777777" w:rsidR="00E674DE" w:rsidRDefault="00F33D9E">
            <w:pPr>
              <w:spacing w:after="0"/>
              <w:rPr>
                <w:rFonts w:eastAsia="Malgun Gothic"/>
                <w:lang w:eastAsia="ko-KR"/>
              </w:rPr>
            </w:pPr>
            <w:r>
              <w:rPr>
                <w:rFonts w:eastAsia="Malgun Gothic" w:hint="eastAsia"/>
                <w:lang w:eastAsia="ko-KR"/>
              </w:rPr>
              <w:t>LGE</w:t>
            </w:r>
          </w:p>
        </w:tc>
        <w:tc>
          <w:tcPr>
            <w:tcW w:w="7327" w:type="dxa"/>
          </w:tcPr>
          <w:p w14:paraId="2957644D" w14:textId="77777777" w:rsidR="00E674DE" w:rsidRDefault="00F33D9E">
            <w:pPr>
              <w:spacing w:after="0"/>
              <w:rPr>
                <w:rFonts w:eastAsia="Malgun Gothic"/>
                <w:lang w:eastAsia="ko-KR"/>
              </w:rPr>
            </w:pPr>
            <w:r>
              <w:rPr>
                <w:rFonts w:eastAsia="Malgun Gothic" w:hint="eastAsia"/>
                <w:lang w:eastAsia="ko-KR"/>
              </w:rPr>
              <w:t xml:space="preserve">As RAN1 agreed to </w:t>
            </w:r>
            <w:r>
              <w:rPr>
                <w:rFonts w:eastAsia="Malgun Gothic"/>
                <w:lang w:eastAsia="ko-KR"/>
              </w:rPr>
              <w:t>specify “at least” one of the OCC techniques, we suggest to align the WID revision with it by adding “at least” after “By RAN#105, select.”</w:t>
            </w:r>
          </w:p>
        </w:tc>
      </w:tr>
      <w:tr w:rsidR="00E674DE" w14:paraId="52189280" w14:textId="77777777">
        <w:tc>
          <w:tcPr>
            <w:tcW w:w="1980" w:type="dxa"/>
          </w:tcPr>
          <w:p w14:paraId="26232FA5" w14:textId="77777777" w:rsidR="00E674DE" w:rsidRDefault="00F33D9E">
            <w:pPr>
              <w:spacing w:after="0"/>
              <w:rPr>
                <w:lang w:eastAsia="zh-CN"/>
              </w:rPr>
            </w:pPr>
            <w:r>
              <w:rPr>
                <w:lang w:eastAsia="zh-CN"/>
              </w:rPr>
              <w:t>ZTE</w:t>
            </w:r>
          </w:p>
        </w:tc>
        <w:tc>
          <w:tcPr>
            <w:tcW w:w="7327" w:type="dxa"/>
          </w:tcPr>
          <w:p w14:paraId="2EE790FA" w14:textId="77777777" w:rsidR="00E674DE" w:rsidRDefault="00F33D9E">
            <w:pPr>
              <w:spacing w:after="0"/>
              <w:rPr>
                <w:lang w:eastAsia="zh-CN"/>
              </w:rPr>
            </w:pPr>
            <w:r>
              <w:rPr>
                <w:lang w:eastAsia="zh-CN"/>
              </w:rPr>
              <w:t>Partially agree with two following comments:</w:t>
            </w:r>
          </w:p>
          <w:p w14:paraId="04B19DF7" w14:textId="77777777" w:rsidR="00E674DE" w:rsidRDefault="00F33D9E">
            <w:pPr>
              <w:pStyle w:val="ListParagraph"/>
              <w:numPr>
                <w:ilvl w:val="0"/>
                <w:numId w:val="6"/>
              </w:numPr>
              <w:spacing w:after="0"/>
              <w:ind w:firstLineChars="0"/>
              <w:rPr>
                <w:lang w:eastAsia="zh-CN"/>
              </w:rPr>
            </w:pPr>
            <w:r>
              <w:rPr>
                <w:lang w:eastAsia="zh-CN"/>
              </w:rPr>
              <w:t>In addition to down-select, we also need to clearly highlights that combination between solution is precluded;</w:t>
            </w:r>
          </w:p>
          <w:p w14:paraId="2D05C9B9" w14:textId="77777777" w:rsidR="00E674DE" w:rsidRDefault="00F33D9E">
            <w:pPr>
              <w:pStyle w:val="ListParagraph"/>
              <w:numPr>
                <w:ilvl w:val="0"/>
                <w:numId w:val="5"/>
              </w:numPr>
              <w:autoSpaceDE/>
              <w:autoSpaceDN/>
              <w:adjustRightInd/>
              <w:snapToGrid/>
              <w:spacing w:after="0"/>
              <w:ind w:firstLineChars="0"/>
              <w:contextualSpacing/>
              <w:rPr>
                <w:color w:val="FF0000"/>
                <w:szCs w:val="20"/>
              </w:rPr>
            </w:pPr>
            <w:r>
              <w:rPr>
                <w:lang w:eastAsia="zh-CN"/>
              </w:rPr>
              <w:t>For the second part “</w:t>
            </w:r>
            <w:r>
              <w:rPr>
                <w:color w:val="FF0000"/>
                <w:lang w:eastAsia="zh-CN"/>
              </w:rPr>
              <w:t>with minimal change to existing UCI multiplexing rule</w:t>
            </w:r>
            <w:r>
              <w:rPr>
                <w:lang w:eastAsia="zh-CN"/>
              </w:rPr>
              <w:t>”, we prefer to remove it and further details can be handled in RAN1. BTW, it’s not a unique problem for inter-slot OCC.</w:t>
            </w:r>
          </w:p>
        </w:tc>
      </w:tr>
      <w:tr w:rsidR="00E674DE" w14:paraId="154664D5" w14:textId="77777777">
        <w:tc>
          <w:tcPr>
            <w:tcW w:w="1980" w:type="dxa"/>
          </w:tcPr>
          <w:p w14:paraId="13B91F9B" w14:textId="77777777" w:rsidR="00E674DE" w:rsidRDefault="00F33D9E">
            <w:pPr>
              <w:spacing w:after="0"/>
              <w:rPr>
                <w:lang w:eastAsia="zh-CN"/>
              </w:rPr>
            </w:pPr>
            <w:r>
              <w:rPr>
                <w:rFonts w:hint="eastAsia"/>
                <w:lang w:eastAsia="zh-CN"/>
              </w:rPr>
              <w:t>New H3C</w:t>
            </w:r>
          </w:p>
        </w:tc>
        <w:tc>
          <w:tcPr>
            <w:tcW w:w="7327" w:type="dxa"/>
          </w:tcPr>
          <w:p w14:paraId="3FFE2E63"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 xml:space="preserve">Agree </w:t>
            </w:r>
          </w:p>
        </w:tc>
      </w:tr>
      <w:tr w:rsidR="00E674DE" w14:paraId="260015FD" w14:textId="77777777">
        <w:tc>
          <w:tcPr>
            <w:tcW w:w="1980" w:type="dxa"/>
          </w:tcPr>
          <w:p w14:paraId="48970330" w14:textId="77777777" w:rsidR="00E674DE" w:rsidRDefault="00F33D9E">
            <w:pPr>
              <w:spacing w:after="0"/>
              <w:rPr>
                <w:lang w:eastAsia="zh-CN"/>
              </w:rPr>
            </w:pPr>
            <w:r>
              <w:rPr>
                <w:lang w:eastAsia="zh-CN"/>
              </w:rPr>
              <w:t>Eutelsat Group</w:t>
            </w:r>
          </w:p>
        </w:tc>
        <w:tc>
          <w:tcPr>
            <w:tcW w:w="7327" w:type="dxa"/>
          </w:tcPr>
          <w:p w14:paraId="64623109" w14:textId="77777777" w:rsidR="00E674DE" w:rsidRDefault="00F33D9E">
            <w:pPr>
              <w:spacing w:after="0"/>
              <w:rPr>
                <w:lang w:eastAsia="zh-CN"/>
              </w:rPr>
            </w:pPr>
            <w:r>
              <w:rPr>
                <w:lang w:eastAsia="zh-CN"/>
              </w:rPr>
              <w:t>We support the proposal from the moderator</w:t>
            </w:r>
          </w:p>
        </w:tc>
      </w:tr>
      <w:tr w:rsidR="00E674DE" w14:paraId="3E62976E" w14:textId="77777777">
        <w:tc>
          <w:tcPr>
            <w:tcW w:w="1980" w:type="dxa"/>
          </w:tcPr>
          <w:p w14:paraId="6C585E14" w14:textId="77777777" w:rsidR="00E674DE" w:rsidRDefault="00F33D9E">
            <w:pPr>
              <w:spacing w:after="0"/>
              <w:rPr>
                <w:lang w:eastAsia="zh-CN"/>
              </w:rPr>
            </w:pPr>
            <w:r>
              <w:rPr>
                <w:lang w:eastAsia="zh-CN"/>
              </w:rPr>
              <w:t>Xiaomi</w:t>
            </w:r>
          </w:p>
        </w:tc>
        <w:tc>
          <w:tcPr>
            <w:tcW w:w="7327" w:type="dxa"/>
          </w:tcPr>
          <w:p w14:paraId="151E16EF"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A</w:t>
            </w:r>
            <w:r>
              <w:rPr>
                <w:lang w:eastAsia="zh-CN"/>
              </w:rPr>
              <w:t>gree.</w:t>
            </w:r>
          </w:p>
        </w:tc>
      </w:tr>
      <w:tr w:rsidR="00E674DE" w14:paraId="276D4849" w14:textId="77777777">
        <w:tc>
          <w:tcPr>
            <w:tcW w:w="1980" w:type="dxa"/>
          </w:tcPr>
          <w:p w14:paraId="6758312C" w14:textId="77777777" w:rsidR="00E674DE" w:rsidRDefault="00F33D9E">
            <w:pPr>
              <w:spacing w:after="0"/>
              <w:rPr>
                <w:lang w:eastAsia="zh-CN"/>
              </w:rPr>
            </w:pPr>
            <w:r>
              <w:rPr>
                <w:rFonts w:hint="eastAsia"/>
                <w:lang w:eastAsia="zh-CN"/>
              </w:rPr>
              <w:t>CATT</w:t>
            </w:r>
          </w:p>
        </w:tc>
        <w:tc>
          <w:tcPr>
            <w:tcW w:w="7327" w:type="dxa"/>
          </w:tcPr>
          <w:p w14:paraId="3D635980" w14:textId="77777777" w:rsidR="00E674DE" w:rsidRDefault="00F33D9E">
            <w:pPr>
              <w:pStyle w:val="ListParagraph"/>
              <w:autoSpaceDE/>
              <w:autoSpaceDN/>
              <w:adjustRightInd/>
              <w:snapToGrid/>
              <w:spacing w:after="0"/>
              <w:ind w:firstLineChars="0" w:firstLine="0"/>
              <w:contextualSpacing/>
              <w:rPr>
                <w:lang w:eastAsia="zh-CN"/>
              </w:rPr>
            </w:pPr>
            <w:r>
              <w:rPr>
                <w:rFonts w:hint="eastAsia"/>
                <w:lang w:eastAsia="zh-CN"/>
              </w:rPr>
              <w:t xml:space="preserve">We support to down-select to one solution. </w:t>
            </w:r>
          </w:p>
        </w:tc>
      </w:tr>
      <w:tr w:rsidR="00E674DE" w14:paraId="19B03D11" w14:textId="77777777">
        <w:tc>
          <w:tcPr>
            <w:tcW w:w="1980" w:type="dxa"/>
          </w:tcPr>
          <w:p w14:paraId="267AE89F" w14:textId="77777777" w:rsidR="00E674DE" w:rsidRDefault="00F33D9E">
            <w:pPr>
              <w:spacing w:after="0"/>
              <w:rPr>
                <w:lang w:eastAsia="zh-CN"/>
              </w:rPr>
            </w:pPr>
            <w:r>
              <w:rPr>
                <w:lang w:eastAsia="zh-CN"/>
              </w:rPr>
              <w:t>Inmarsat</w:t>
            </w:r>
          </w:p>
        </w:tc>
        <w:tc>
          <w:tcPr>
            <w:tcW w:w="7327" w:type="dxa"/>
          </w:tcPr>
          <w:p w14:paraId="543AD5E8"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 xml:space="preserve">We still think agreeing now on just down-selecting one solution, without allowing the possibility of a solution that may combine more than one technique would be a mistake. </w:t>
            </w:r>
          </w:p>
          <w:p w14:paraId="702CFD52"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We propose to add the following:</w:t>
            </w:r>
          </w:p>
          <w:p w14:paraId="08FF1D0B" w14:textId="77777777" w:rsidR="00E674DE" w:rsidRDefault="00E674DE">
            <w:pPr>
              <w:pStyle w:val="ListParagraph"/>
              <w:autoSpaceDE/>
              <w:autoSpaceDN/>
              <w:adjustRightInd/>
              <w:snapToGrid/>
              <w:spacing w:after="0"/>
              <w:ind w:firstLineChars="0" w:firstLine="0"/>
              <w:contextualSpacing/>
              <w:rPr>
                <w:lang w:eastAsia="zh-CN"/>
              </w:rPr>
            </w:pPr>
          </w:p>
          <w:p w14:paraId="3E09D1FD" w14:textId="77777777" w:rsidR="00E674DE" w:rsidRDefault="00F33D9E">
            <w:pPr>
              <w:pStyle w:val="ListParagraph"/>
              <w:numPr>
                <w:ilvl w:val="1"/>
                <w:numId w:val="5"/>
              </w:numPr>
              <w:autoSpaceDE/>
              <w:autoSpaceDN/>
              <w:adjustRightInd/>
              <w:snapToGrid/>
              <w:spacing w:after="0"/>
              <w:ind w:firstLineChars="0"/>
              <w:contextualSpacing/>
              <w:rPr>
                <w:color w:val="FF0000"/>
                <w:szCs w:val="20"/>
              </w:rPr>
            </w:pPr>
            <w:r>
              <w:rPr>
                <w:color w:val="FF0000"/>
                <w:lang w:eastAsia="zh-CN"/>
              </w:rPr>
              <w:t>By RAN#105, s</w:t>
            </w:r>
            <w:r>
              <w:rPr>
                <w:color w:val="FF0000"/>
                <w:szCs w:val="20"/>
              </w:rPr>
              <w:t>elect one of the following OCC techniques to specify:</w:t>
            </w:r>
          </w:p>
          <w:p w14:paraId="19C9AA15"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Inter-slot time-domain OCC with PUSCH repetition Type A with OCC length 2 or 4</w:t>
            </w:r>
            <w:r>
              <w:rPr>
                <w:lang w:eastAsia="zh-CN"/>
              </w:rPr>
              <w:t xml:space="preserve"> </w:t>
            </w:r>
            <w:r>
              <w:rPr>
                <w:color w:val="FF0000"/>
                <w:lang w:eastAsia="zh-CN"/>
              </w:rPr>
              <w:t>with minimal change to existing UCI multiplexing rule</w:t>
            </w:r>
          </w:p>
          <w:p w14:paraId="688EB2EE"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Inter-symbol(s) time domain OCC with OCC length 2 or 4</w:t>
            </w:r>
          </w:p>
          <w:p w14:paraId="4573435B" w14:textId="77777777" w:rsidR="00E674DE" w:rsidRDefault="00F33D9E">
            <w:pPr>
              <w:pStyle w:val="ListParagraph"/>
              <w:numPr>
                <w:ilvl w:val="2"/>
                <w:numId w:val="5"/>
              </w:numPr>
              <w:autoSpaceDE/>
              <w:autoSpaceDN/>
              <w:adjustRightInd/>
              <w:snapToGrid/>
              <w:spacing w:after="0"/>
              <w:ind w:firstLineChars="0"/>
              <w:contextualSpacing/>
              <w:rPr>
                <w:color w:val="FF0000"/>
                <w:szCs w:val="20"/>
              </w:rPr>
            </w:pPr>
            <w:r>
              <w:rPr>
                <w:color w:val="FF0000"/>
                <w:szCs w:val="20"/>
              </w:rPr>
              <w:t>Intra-symbol pre-DFT-s OCC (comb-like structure as in PUCCH format 4) with OCC length 2 or 4</w:t>
            </w:r>
          </w:p>
          <w:p w14:paraId="71EBCD4D" w14:textId="77777777" w:rsidR="00E674DE" w:rsidRDefault="00F33D9E">
            <w:pPr>
              <w:pStyle w:val="ListParagraph"/>
              <w:numPr>
                <w:ilvl w:val="1"/>
                <w:numId w:val="5"/>
              </w:numPr>
              <w:autoSpaceDE/>
              <w:autoSpaceDN/>
              <w:adjustRightInd/>
              <w:snapToGrid/>
              <w:spacing w:after="0"/>
              <w:ind w:firstLineChars="0"/>
              <w:contextualSpacing/>
              <w:rPr>
                <w:color w:val="4F81BD" w:themeColor="accent1"/>
                <w:szCs w:val="20"/>
              </w:rPr>
            </w:pPr>
            <w:r>
              <w:rPr>
                <w:color w:val="4F81BD" w:themeColor="accent1"/>
                <w:szCs w:val="20"/>
              </w:rPr>
              <w:t>A solution combining multiple techniques is not precluded</w:t>
            </w:r>
          </w:p>
          <w:p w14:paraId="7E2FFB9B" w14:textId="77777777" w:rsidR="00E674DE" w:rsidRDefault="00E674DE">
            <w:pPr>
              <w:pStyle w:val="ListParagraph"/>
              <w:autoSpaceDE/>
              <w:autoSpaceDN/>
              <w:adjustRightInd/>
              <w:snapToGrid/>
              <w:spacing w:after="0"/>
              <w:ind w:firstLineChars="0" w:firstLine="0"/>
              <w:contextualSpacing/>
              <w:rPr>
                <w:lang w:eastAsia="zh-CN"/>
              </w:rPr>
            </w:pPr>
          </w:p>
          <w:p w14:paraId="11D4543C"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lastRenderedPageBreak/>
              <w:t>We would also prefer to remove the “</w:t>
            </w:r>
            <w:r>
              <w:rPr>
                <w:rFonts w:hint="eastAsia"/>
                <w:color w:val="FF0000"/>
                <w:szCs w:val="20"/>
                <w:lang w:eastAsia="zh-CN"/>
              </w:rPr>
              <w:t>when</w:t>
            </w:r>
            <w:r>
              <w:rPr>
                <w:color w:val="FF0000"/>
                <w:szCs w:val="20"/>
              </w:rPr>
              <w:t xml:space="preserve"> PUSCH repetitions are used” </w:t>
            </w:r>
            <w:r>
              <w:t>restriction, given that intra-symbol OCC can have multiplexing benefits irrespective of time domain repetitions.</w:t>
            </w:r>
          </w:p>
        </w:tc>
      </w:tr>
      <w:tr w:rsidR="00E674DE" w14:paraId="07EF8B0F" w14:textId="77777777">
        <w:tc>
          <w:tcPr>
            <w:tcW w:w="1980" w:type="dxa"/>
          </w:tcPr>
          <w:p w14:paraId="192382A8" w14:textId="77777777" w:rsidR="00E674DE" w:rsidRDefault="00F33D9E">
            <w:pPr>
              <w:spacing w:after="0"/>
              <w:rPr>
                <w:lang w:eastAsia="zh-CN"/>
              </w:rPr>
            </w:pPr>
            <w:r>
              <w:rPr>
                <w:lang w:eastAsia="zh-CN"/>
              </w:rPr>
              <w:lastRenderedPageBreak/>
              <w:t>CMCC</w:t>
            </w:r>
          </w:p>
        </w:tc>
        <w:tc>
          <w:tcPr>
            <w:tcW w:w="7327" w:type="dxa"/>
          </w:tcPr>
          <w:p w14:paraId="02581378"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Support</w:t>
            </w:r>
          </w:p>
        </w:tc>
      </w:tr>
      <w:tr w:rsidR="00E674DE" w14:paraId="528F4875" w14:textId="77777777">
        <w:tc>
          <w:tcPr>
            <w:tcW w:w="1980" w:type="dxa"/>
          </w:tcPr>
          <w:p w14:paraId="0BB6753A" w14:textId="77777777" w:rsidR="00E674DE" w:rsidRDefault="00F33D9E">
            <w:pPr>
              <w:spacing w:after="0"/>
              <w:rPr>
                <w:lang w:eastAsia="zh-CN"/>
              </w:rPr>
            </w:pPr>
            <w:proofErr w:type="spellStart"/>
            <w:r>
              <w:rPr>
                <w:lang w:eastAsia="zh-CN"/>
              </w:rPr>
              <w:t>InterDigital</w:t>
            </w:r>
            <w:proofErr w:type="spellEnd"/>
          </w:p>
        </w:tc>
        <w:tc>
          <w:tcPr>
            <w:tcW w:w="7327" w:type="dxa"/>
          </w:tcPr>
          <w:p w14:paraId="71BBF412" w14:textId="77777777" w:rsidR="00E674DE" w:rsidRDefault="00F33D9E">
            <w:pPr>
              <w:pStyle w:val="ListParagraph"/>
              <w:autoSpaceDE/>
              <w:autoSpaceDN/>
              <w:adjustRightInd/>
              <w:snapToGrid/>
              <w:spacing w:after="0"/>
              <w:ind w:firstLineChars="0" w:firstLine="0"/>
              <w:contextualSpacing/>
              <w:rPr>
                <w:lang w:eastAsia="zh-CN"/>
              </w:rPr>
            </w:pPr>
            <w:r>
              <w:rPr>
                <w:lang w:eastAsia="zh-CN"/>
              </w:rPr>
              <w:t>We prefer to leave it to RAN1 whether one or multiple OCC schemes to be specified.</w:t>
            </w:r>
          </w:p>
        </w:tc>
      </w:tr>
      <w:tr w:rsidR="00E674DE" w14:paraId="4CB45BC9" w14:textId="77777777">
        <w:tc>
          <w:tcPr>
            <w:tcW w:w="1980" w:type="dxa"/>
          </w:tcPr>
          <w:p w14:paraId="5DDB956E" w14:textId="77777777" w:rsidR="00E674DE" w:rsidRDefault="00F33D9E">
            <w:pPr>
              <w:spacing w:after="0"/>
              <w:rPr>
                <w:rFonts w:eastAsia="PMingLiU"/>
                <w:lang w:eastAsia="zh-TW"/>
              </w:rPr>
            </w:pPr>
            <w:r>
              <w:rPr>
                <w:rFonts w:eastAsia="PMingLiU" w:hint="eastAsia"/>
                <w:lang w:eastAsia="zh-TW"/>
              </w:rPr>
              <w:t>OPPO</w:t>
            </w:r>
          </w:p>
        </w:tc>
        <w:tc>
          <w:tcPr>
            <w:tcW w:w="7327" w:type="dxa"/>
          </w:tcPr>
          <w:p w14:paraId="4C009080" w14:textId="77777777" w:rsidR="00E674DE" w:rsidRDefault="00F33D9E">
            <w:pPr>
              <w:pStyle w:val="ListParagraph"/>
              <w:autoSpaceDE/>
              <w:autoSpaceDN/>
              <w:adjustRightInd/>
              <w:snapToGrid/>
              <w:spacing w:after="0"/>
              <w:ind w:firstLineChars="0" w:firstLine="0"/>
              <w:contextualSpacing/>
              <w:rPr>
                <w:rFonts w:eastAsia="PMingLiU"/>
                <w:lang w:eastAsia="zh-TW"/>
              </w:rPr>
            </w:pPr>
            <w:r>
              <w:rPr>
                <w:rFonts w:eastAsia="PMingLiU" w:hint="eastAsia"/>
                <w:lang w:eastAsia="zh-TW"/>
              </w:rPr>
              <w:t>OK</w:t>
            </w:r>
          </w:p>
        </w:tc>
      </w:tr>
      <w:tr w:rsidR="00E674DE" w14:paraId="362256A1" w14:textId="77777777">
        <w:tc>
          <w:tcPr>
            <w:tcW w:w="1980" w:type="dxa"/>
          </w:tcPr>
          <w:p w14:paraId="3E320D54" w14:textId="77777777" w:rsidR="00E674DE" w:rsidRDefault="00F33D9E">
            <w:pPr>
              <w:spacing w:after="0"/>
              <w:rPr>
                <w:rFonts w:eastAsia="PMingLiU"/>
                <w:lang w:eastAsia="zh-TW"/>
              </w:rPr>
            </w:pPr>
            <w:r>
              <w:rPr>
                <w:rFonts w:eastAsia="PMingLiU"/>
                <w:lang w:eastAsia="zh-TW"/>
              </w:rPr>
              <w:t>Google</w:t>
            </w:r>
          </w:p>
        </w:tc>
        <w:tc>
          <w:tcPr>
            <w:tcW w:w="7327" w:type="dxa"/>
          </w:tcPr>
          <w:p w14:paraId="21362B28" w14:textId="77777777" w:rsidR="00E674DE" w:rsidRDefault="00F33D9E">
            <w:pPr>
              <w:pStyle w:val="ListParagraph"/>
              <w:autoSpaceDE/>
              <w:autoSpaceDN/>
              <w:adjustRightInd/>
              <w:snapToGrid/>
              <w:spacing w:after="0"/>
              <w:ind w:firstLineChars="0" w:firstLine="0"/>
              <w:contextualSpacing/>
              <w:rPr>
                <w:rFonts w:eastAsia="PMingLiU"/>
                <w:lang w:eastAsia="zh-TW"/>
              </w:rPr>
            </w:pPr>
            <w:r>
              <w:rPr>
                <w:rFonts w:eastAsia="PMingLiU"/>
                <w:lang w:eastAsia="zh-TW"/>
              </w:rPr>
              <w:t>We also think we should say “select at least one” instead of “select one”</w:t>
            </w:r>
          </w:p>
        </w:tc>
      </w:tr>
    </w:tbl>
    <w:p w14:paraId="5E6221B3" w14:textId="77777777" w:rsidR="00E674DE" w:rsidRDefault="00E674DE">
      <w:pPr>
        <w:spacing w:after="0"/>
        <w:rPr>
          <w:lang w:eastAsia="zh-CN"/>
        </w:rPr>
      </w:pPr>
    </w:p>
    <w:p w14:paraId="75B3A73E" w14:textId="77777777" w:rsidR="00E674DE" w:rsidRDefault="00E674DE">
      <w:pPr>
        <w:spacing w:after="0"/>
        <w:rPr>
          <w:lang w:eastAsia="zh-CN"/>
        </w:rPr>
      </w:pPr>
    </w:p>
    <w:p w14:paraId="0823DFDA" w14:textId="77777777" w:rsidR="00E674DE" w:rsidRDefault="00F33D9E">
      <w:pPr>
        <w:spacing w:after="0"/>
        <w:rPr>
          <w:lang w:eastAsia="zh-CN"/>
        </w:rPr>
      </w:pPr>
      <w:r>
        <w:rPr>
          <w:b/>
          <w:highlight w:val="yellow"/>
          <w:lang w:eastAsia="zh-CN"/>
        </w:rPr>
        <w:t>Moderator proposal 2.1</w:t>
      </w:r>
    </w:p>
    <w:p w14:paraId="634F5814" w14:textId="77777777" w:rsidR="00E674DE" w:rsidRDefault="00F33D9E">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75F2E5B5" w14:textId="77777777" w:rsidR="00E674DE" w:rsidRDefault="00E674DE">
      <w:pPr>
        <w:spacing w:after="0"/>
        <w:rPr>
          <w:lang w:eastAsia="zh-CN"/>
        </w:rPr>
      </w:pPr>
    </w:p>
    <w:p w14:paraId="026346EB" w14:textId="77777777" w:rsidR="00E674DE" w:rsidRDefault="00F33D9E">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35A46A15" w14:textId="77777777" w:rsidR="00E674DE" w:rsidRDefault="00F33D9E">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Pr>
          <w:strike/>
          <w:color w:val="FF0000"/>
          <w:szCs w:val="20"/>
        </w:rPr>
        <w:t xml:space="preserve">, if beneficial, </w:t>
      </w:r>
      <w:r>
        <w:rPr>
          <w:szCs w:val="20"/>
        </w:rPr>
        <w:t xml:space="preserve">DFT-s-OFDM PUSCH enhancements via Orthogonal Cover Codes (OCC)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7F8670C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taking into account realistic impairments (e.g. Doppler, time variation, phase distortion, </w:t>
      </w:r>
      <w:proofErr w:type="spellStart"/>
      <w:r>
        <w:rPr>
          <w:strike/>
          <w:color w:val="FF0000"/>
          <w:szCs w:val="20"/>
        </w:rPr>
        <w:t>etc</w:t>
      </w:r>
      <w:proofErr w:type="spellEnd"/>
      <w:r>
        <w:rPr>
          <w:strike/>
          <w:color w:val="FF0000"/>
          <w:szCs w:val="20"/>
        </w:rPr>
        <w:t>)</w:t>
      </w:r>
    </w:p>
    <w:p w14:paraId="63A0BE1B"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28AA06EC"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1DD861E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1130B06A"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13EC8FA7"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54FB588"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0DF427A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6AA123D4"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42E85BC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67159A03"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42C25230"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3AE8EA5C" w14:textId="77777777">
        <w:tc>
          <w:tcPr>
            <w:tcW w:w="1980" w:type="dxa"/>
          </w:tcPr>
          <w:p w14:paraId="33D7C0E6" w14:textId="77777777" w:rsidR="00E674DE" w:rsidRDefault="00F33D9E">
            <w:pPr>
              <w:spacing w:after="0"/>
              <w:rPr>
                <w:lang w:eastAsia="zh-CN"/>
              </w:rPr>
            </w:pPr>
            <w:r>
              <w:rPr>
                <w:rFonts w:hint="eastAsia"/>
                <w:lang w:eastAsia="zh-CN"/>
              </w:rPr>
              <w:t>Company</w:t>
            </w:r>
          </w:p>
        </w:tc>
        <w:tc>
          <w:tcPr>
            <w:tcW w:w="7327" w:type="dxa"/>
          </w:tcPr>
          <w:p w14:paraId="770FF9A3" w14:textId="77777777" w:rsidR="00E674DE" w:rsidRDefault="00F33D9E">
            <w:pPr>
              <w:spacing w:after="0"/>
              <w:rPr>
                <w:lang w:eastAsia="zh-CN"/>
              </w:rPr>
            </w:pPr>
            <w:r>
              <w:rPr>
                <w:rFonts w:hint="eastAsia"/>
                <w:lang w:eastAsia="zh-CN"/>
              </w:rPr>
              <w:t xml:space="preserve">Comments on moderator proposal </w:t>
            </w:r>
            <w:r>
              <w:rPr>
                <w:lang w:eastAsia="zh-CN"/>
              </w:rPr>
              <w:t>2.1</w:t>
            </w:r>
          </w:p>
        </w:tc>
      </w:tr>
      <w:tr w:rsidR="00E674DE" w14:paraId="5BADDF13" w14:textId="77777777">
        <w:tc>
          <w:tcPr>
            <w:tcW w:w="1980" w:type="dxa"/>
          </w:tcPr>
          <w:p w14:paraId="1473A6EA" w14:textId="77777777" w:rsidR="00E674DE" w:rsidRDefault="00F33D9E">
            <w:pPr>
              <w:spacing w:after="0"/>
              <w:rPr>
                <w:lang w:eastAsia="zh-CN"/>
              </w:rPr>
            </w:pPr>
            <w:r>
              <w:rPr>
                <w:lang w:eastAsia="zh-CN"/>
              </w:rPr>
              <w:t>Samsung</w:t>
            </w:r>
          </w:p>
        </w:tc>
        <w:tc>
          <w:tcPr>
            <w:tcW w:w="7327" w:type="dxa"/>
          </w:tcPr>
          <w:p w14:paraId="33D70A2B" w14:textId="77777777" w:rsidR="00E674DE" w:rsidRDefault="00F33D9E">
            <w:pPr>
              <w:spacing w:after="0"/>
              <w:rPr>
                <w:lang w:eastAsia="zh-CN"/>
              </w:rPr>
            </w:pPr>
            <w:bookmarkStart w:id="9" w:name="OLE_LINK7"/>
            <w:bookmarkStart w:id="10" w:name="OLE_LINK8"/>
            <w:r>
              <w:rPr>
                <w:lang w:eastAsia="zh-CN"/>
              </w:rPr>
              <w:t>We think some guidance from RAN can be useful</w:t>
            </w:r>
            <w:bookmarkEnd w:id="9"/>
            <w:bookmarkEnd w:id="10"/>
            <w:r>
              <w:rPr>
                <w:lang w:eastAsia="zh-CN"/>
              </w:rPr>
              <w:t xml:space="preserve">, e.g., task to down select to one.  We can also live with current version, with a common understanding that RAN 1 will continue the discussion with previous agreement. </w:t>
            </w:r>
          </w:p>
        </w:tc>
      </w:tr>
      <w:tr w:rsidR="00E674DE" w14:paraId="491CE7F9" w14:textId="77777777">
        <w:tc>
          <w:tcPr>
            <w:tcW w:w="1980" w:type="dxa"/>
          </w:tcPr>
          <w:p w14:paraId="3853B25F" w14:textId="77777777" w:rsidR="00E674DE" w:rsidRDefault="00F33D9E">
            <w:pPr>
              <w:spacing w:after="0"/>
              <w:rPr>
                <w:lang w:eastAsia="zh-CN"/>
              </w:rPr>
            </w:pPr>
            <w:r>
              <w:rPr>
                <w:lang w:eastAsia="zh-CN"/>
              </w:rPr>
              <w:t>Qualcomm</w:t>
            </w:r>
          </w:p>
        </w:tc>
        <w:tc>
          <w:tcPr>
            <w:tcW w:w="7327" w:type="dxa"/>
          </w:tcPr>
          <w:p w14:paraId="7DEEB183" w14:textId="77777777" w:rsidR="00E674DE" w:rsidRDefault="00F33D9E">
            <w:pPr>
              <w:spacing w:after="0"/>
              <w:rPr>
                <w:lang w:eastAsia="zh-CN"/>
              </w:rPr>
            </w:pPr>
            <w:r>
              <w:rPr>
                <w:lang w:eastAsia="zh-CN"/>
              </w:rPr>
              <w:t xml:space="preserve">Unsure why this topic is needed for further decisions after the initial on-line round. We thought it was decided that there is no scope update for this objective at this meeting. Having said that, Moderator proposal 2.1 would be acceptable to us. </w:t>
            </w:r>
          </w:p>
        </w:tc>
      </w:tr>
      <w:tr w:rsidR="00E674DE" w14:paraId="077CFB44" w14:textId="77777777">
        <w:tc>
          <w:tcPr>
            <w:tcW w:w="1980" w:type="dxa"/>
          </w:tcPr>
          <w:p w14:paraId="74FC1F2F" w14:textId="77777777" w:rsidR="00E674DE" w:rsidRDefault="00F33D9E">
            <w:pPr>
              <w:spacing w:after="0"/>
              <w:rPr>
                <w:lang w:eastAsia="zh-CN"/>
              </w:rPr>
            </w:pPr>
            <w:r>
              <w:rPr>
                <w:lang w:eastAsia="zh-CN"/>
              </w:rPr>
              <w:t>LGE</w:t>
            </w:r>
          </w:p>
        </w:tc>
        <w:tc>
          <w:tcPr>
            <w:tcW w:w="7327" w:type="dxa"/>
          </w:tcPr>
          <w:p w14:paraId="07454537" w14:textId="77777777" w:rsidR="00E674DE" w:rsidRDefault="00F33D9E">
            <w:pPr>
              <w:spacing w:after="0"/>
              <w:rPr>
                <w:lang w:eastAsia="zh-CN"/>
              </w:rPr>
            </w:pPr>
            <w:r>
              <w:rPr>
                <w:lang w:eastAsia="zh-CN"/>
              </w:rPr>
              <w:t xml:space="preserve">We agree with </w:t>
            </w:r>
            <w:bookmarkStart w:id="11" w:name="OLE_LINK5"/>
            <w:bookmarkStart w:id="12" w:name="OLE_LINK6"/>
            <w:r>
              <w:rPr>
                <w:lang w:eastAsia="zh-CN"/>
              </w:rPr>
              <w:t>moderator proposal 2.1</w:t>
            </w:r>
            <w:bookmarkEnd w:id="11"/>
            <w:bookmarkEnd w:id="12"/>
            <w:r>
              <w:rPr>
                <w:lang w:eastAsia="zh-CN"/>
              </w:rPr>
              <w:t>.</w:t>
            </w:r>
          </w:p>
        </w:tc>
      </w:tr>
      <w:tr w:rsidR="00E674DE" w14:paraId="6B5A9C6B" w14:textId="77777777">
        <w:tc>
          <w:tcPr>
            <w:tcW w:w="1980" w:type="dxa"/>
          </w:tcPr>
          <w:p w14:paraId="60C02097" w14:textId="77777777" w:rsidR="00E674DE" w:rsidRDefault="00F33D9E">
            <w:pPr>
              <w:spacing w:after="0"/>
              <w:rPr>
                <w:lang w:eastAsia="zh-CN"/>
              </w:rPr>
            </w:pPr>
            <w:proofErr w:type="spellStart"/>
            <w:r>
              <w:rPr>
                <w:rFonts w:hint="eastAsia"/>
                <w:lang w:eastAsia="zh-CN"/>
              </w:rPr>
              <w:t>Spre</w:t>
            </w:r>
            <w:r>
              <w:rPr>
                <w:lang w:eastAsia="zh-CN"/>
              </w:rPr>
              <w:t>adtrum</w:t>
            </w:r>
            <w:proofErr w:type="spellEnd"/>
          </w:p>
        </w:tc>
        <w:tc>
          <w:tcPr>
            <w:tcW w:w="7327" w:type="dxa"/>
          </w:tcPr>
          <w:p w14:paraId="45AF263C" w14:textId="77777777" w:rsidR="00E674DE" w:rsidRDefault="00F33D9E">
            <w:pPr>
              <w:spacing w:after="0"/>
              <w:rPr>
                <w:lang w:eastAsia="zh-CN"/>
              </w:rPr>
            </w:pPr>
            <w:r>
              <w:rPr>
                <w:lang w:eastAsia="zh-CN"/>
              </w:rPr>
              <w:t>W</w:t>
            </w:r>
            <w:r>
              <w:rPr>
                <w:rFonts w:hint="eastAsia"/>
                <w:lang w:eastAsia="zh-CN"/>
              </w:rPr>
              <w:t xml:space="preserve">e </w:t>
            </w:r>
            <w:r>
              <w:rPr>
                <w:lang w:eastAsia="zh-CN"/>
              </w:rPr>
              <w:t>support moderator proposal 2.1</w:t>
            </w:r>
          </w:p>
        </w:tc>
      </w:tr>
      <w:tr w:rsidR="00E674DE" w14:paraId="540B26B7" w14:textId="77777777">
        <w:tc>
          <w:tcPr>
            <w:tcW w:w="1980" w:type="dxa"/>
          </w:tcPr>
          <w:p w14:paraId="0E2F9FCC" w14:textId="77777777" w:rsidR="00E674DE" w:rsidRDefault="00F33D9E">
            <w:pPr>
              <w:spacing w:after="0"/>
              <w:rPr>
                <w:lang w:eastAsia="zh-CN"/>
              </w:rPr>
            </w:pPr>
            <w:r>
              <w:rPr>
                <w:rFonts w:hint="eastAsia"/>
                <w:lang w:eastAsia="zh-CN"/>
              </w:rPr>
              <w:t>New H3C</w:t>
            </w:r>
          </w:p>
        </w:tc>
        <w:tc>
          <w:tcPr>
            <w:tcW w:w="7327" w:type="dxa"/>
          </w:tcPr>
          <w:p w14:paraId="54121060" w14:textId="77777777" w:rsidR="00E674DE" w:rsidRDefault="00F33D9E">
            <w:pPr>
              <w:spacing w:after="0"/>
              <w:rPr>
                <w:lang w:eastAsia="zh-CN"/>
              </w:rPr>
            </w:pPr>
            <w:r>
              <w:rPr>
                <w:rFonts w:hint="eastAsia"/>
                <w:lang w:eastAsia="zh-CN"/>
              </w:rPr>
              <w:t>OK with proposal 2.1</w:t>
            </w:r>
          </w:p>
        </w:tc>
      </w:tr>
      <w:tr w:rsidR="004C463D" w14:paraId="45DB3E24" w14:textId="77777777" w:rsidTr="004C463D">
        <w:tc>
          <w:tcPr>
            <w:tcW w:w="1980" w:type="dxa"/>
          </w:tcPr>
          <w:p w14:paraId="4AD90D47" w14:textId="77777777" w:rsidR="004C463D" w:rsidRDefault="004C463D" w:rsidP="008F6520">
            <w:pPr>
              <w:spacing w:after="0"/>
              <w:rPr>
                <w:lang w:eastAsia="zh-CN"/>
              </w:rPr>
            </w:pPr>
            <w:r>
              <w:rPr>
                <w:rFonts w:hint="eastAsia"/>
                <w:lang w:eastAsia="zh-CN"/>
              </w:rPr>
              <w:t>N</w:t>
            </w:r>
            <w:r>
              <w:rPr>
                <w:lang w:eastAsia="zh-CN"/>
              </w:rPr>
              <w:t>EC</w:t>
            </w:r>
          </w:p>
        </w:tc>
        <w:tc>
          <w:tcPr>
            <w:tcW w:w="7327" w:type="dxa"/>
          </w:tcPr>
          <w:p w14:paraId="03DF2B9F" w14:textId="77777777" w:rsidR="004C463D" w:rsidRDefault="004C463D" w:rsidP="008F6520">
            <w:pPr>
              <w:spacing w:after="0"/>
              <w:rPr>
                <w:lang w:eastAsia="zh-CN"/>
              </w:rPr>
            </w:pPr>
            <w:r>
              <w:rPr>
                <w:rFonts w:hint="eastAsia"/>
                <w:lang w:eastAsia="zh-CN"/>
              </w:rPr>
              <w:t>W</w:t>
            </w:r>
            <w:r>
              <w:rPr>
                <w:lang w:eastAsia="zh-CN"/>
              </w:rPr>
              <w:t>e support “down select to at least one”.</w:t>
            </w:r>
          </w:p>
          <w:p w14:paraId="23992989" w14:textId="77777777" w:rsidR="004C463D" w:rsidRDefault="004C463D" w:rsidP="008F6520">
            <w:pPr>
              <w:spacing w:after="0"/>
            </w:pPr>
            <w:r>
              <w:rPr>
                <w:lang w:eastAsia="zh-CN"/>
              </w:rPr>
              <w:t>We also support removing the “</w:t>
            </w:r>
            <w:r>
              <w:rPr>
                <w:rFonts w:hint="eastAsia"/>
                <w:color w:val="FF0000"/>
                <w:szCs w:val="20"/>
                <w:lang w:eastAsia="zh-CN"/>
              </w:rPr>
              <w:t>when</w:t>
            </w:r>
            <w:r>
              <w:rPr>
                <w:color w:val="FF0000"/>
                <w:szCs w:val="20"/>
              </w:rPr>
              <w:t xml:space="preserve"> PUSCH repetitions are used” </w:t>
            </w:r>
            <w:r w:rsidRPr="004D099F">
              <w:t>restrict</w:t>
            </w:r>
            <w:r>
              <w:t xml:space="preserve">ion as </w:t>
            </w:r>
            <w:proofErr w:type="spellStart"/>
            <w:r>
              <w:t>Immarsat</w:t>
            </w:r>
            <w:proofErr w:type="spellEnd"/>
            <w:r>
              <w:t xml:space="preserve"> suggested.</w:t>
            </w:r>
          </w:p>
        </w:tc>
      </w:tr>
      <w:tr w:rsidR="001A67A1" w14:paraId="108415BD" w14:textId="77777777" w:rsidTr="004C463D">
        <w:tc>
          <w:tcPr>
            <w:tcW w:w="1980" w:type="dxa"/>
          </w:tcPr>
          <w:p w14:paraId="06EBCEF6" w14:textId="77777777" w:rsidR="001A67A1" w:rsidRDefault="001A67A1" w:rsidP="008F6520">
            <w:pPr>
              <w:spacing w:after="0"/>
              <w:rPr>
                <w:lang w:eastAsia="zh-CN"/>
              </w:rPr>
            </w:pPr>
            <w:r>
              <w:rPr>
                <w:lang w:eastAsia="zh-CN"/>
              </w:rPr>
              <w:t>OPPO</w:t>
            </w:r>
          </w:p>
        </w:tc>
        <w:tc>
          <w:tcPr>
            <w:tcW w:w="7327" w:type="dxa"/>
          </w:tcPr>
          <w:p w14:paraId="1F6F6BB7" w14:textId="77777777" w:rsidR="001A67A1" w:rsidRDefault="001A67A1" w:rsidP="008F6520">
            <w:pPr>
              <w:spacing w:after="0"/>
              <w:rPr>
                <w:lang w:eastAsia="zh-CN"/>
              </w:rPr>
            </w:pPr>
            <w:r>
              <w:rPr>
                <w:rFonts w:hint="eastAsia"/>
                <w:lang w:eastAsia="zh-CN"/>
              </w:rPr>
              <w:t>I</w:t>
            </w:r>
            <w:r>
              <w:rPr>
                <w:lang w:eastAsia="zh-CN"/>
              </w:rPr>
              <w:t>n</w:t>
            </w:r>
            <w:r>
              <w:rPr>
                <w:rFonts w:hint="eastAsia"/>
                <w:lang w:eastAsia="zh-CN"/>
              </w:rPr>
              <w:t xml:space="preserve"> the version 2.1, the moderator removes all the candidate OCC techniques from the previous version. Is the intention to leave RAN1 to discuss or to further make the technique scope border? Could moderator give some hints?</w:t>
            </w:r>
          </w:p>
        </w:tc>
      </w:tr>
      <w:tr w:rsidR="002A1A6F" w14:paraId="527EDC07" w14:textId="77777777" w:rsidTr="004C463D">
        <w:tc>
          <w:tcPr>
            <w:tcW w:w="1980" w:type="dxa"/>
          </w:tcPr>
          <w:p w14:paraId="3642A75D" w14:textId="77777777" w:rsidR="002A1A6F" w:rsidRDefault="002A1A6F" w:rsidP="008F6520">
            <w:pPr>
              <w:spacing w:after="0"/>
              <w:rPr>
                <w:lang w:eastAsia="zh-CN"/>
              </w:rPr>
            </w:pPr>
            <w:r>
              <w:rPr>
                <w:rFonts w:hint="eastAsia"/>
                <w:lang w:eastAsia="zh-CN"/>
              </w:rPr>
              <w:t>M</w:t>
            </w:r>
            <w:r>
              <w:rPr>
                <w:lang w:eastAsia="zh-CN"/>
              </w:rPr>
              <w:t>oderator</w:t>
            </w:r>
          </w:p>
        </w:tc>
        <w:tc>
          <w:tcPr>
            <w:tcW w:w="7327" w:type="dxa"/>
          </w:tcPr>
          <w:p w14:paraId="361B5B00" w14:textId="77777777" w:rsidR="002A1A6F" w:rsidRDefault="002A1A6F" w:rsidP="008F6520">
            <w:pPr>
              <w:spacing w:after="0"/>
              <w:rPr>
                <w:lang w:eastAsia="zh-CN"/>
              </w:rPr>
            </w:pPr>
            <w:r>
              <w:rPr>
                <w:rFonts w:hint="eastAsia"/>
                <w:lang w:eastAsia="zh-CN"/>
              </w:rPr>
              <w:t>R</w:t>
            </w:r>
            <w:r>
              <w:rPr>
                <w:lang w:eastAsia="zh-CN"/>
              </w:rPr>
              <w:t>esponse to OPPO: There is no broadening of the list of candidates schemes if we don’t list them in the WID. RAN1 can only continue discussion based on current RAN1 agreements.</w:t>
            </w:r>
          </w:p>
        </w:tc>
      </w:tr>
      <w:tr w:rsidR="00D4298D" w14:paraId="5B121E26" w14:textId="77777777" w:rsidTr="004C463D">
        <w:tc>
          <w:tcPr>
            <w:tcW w:w="1980" w:type="dxa"/>
          </w:tcPr>
          <w:p w14:paraId="07136C88" w14:textId="09EAD0A3" w:rsidR="00D4298D" w:rsidRDefault="00D4298D" w:rsidP="008F6520">
            <w:pPr>
              <w:spacing w:after="0"/>
              <w:rPr>
                <w:lang w:eastAsia="zh-CN"/>
              </w:rPr>
            </w:pPr>
            <w:r>
              <w:rPr>
                <w:lang w:eastAsia="zh-CN"/>
              </w:rPr>
              <w:t>DOCOMO</w:t>
            </w:r>
          </w:p>
        </w:tc>
        <w:tc>
          <w:tcPr>
            <w:tcW w:w="7327" w:type="dxa"/>
          </w:tcPr>
          <w:p w14:paraId="7F6C4ED3" w14:textId="77777777" w:rsidR="00D4298D" w:rsidRDefault="00A11483" w:rsidP="008F6520">
            <w:pPr>
              <w:spacing w:after="0"/>
              <w:rPr>
                <w:rFonts w:eastAsia="MS Mincho"/>
                <w:lang w:eastAsia="ja-JP"/>
              </w:rPr>
            </w:pPr>
            <w:r>
              <w:rPr>
                <w:rFonts w:eastAsia="MS Mincho" w:hint="eastAsia"/>
                <w:lang w:eastAsia="ja-JP"/>
              </w:rPr>
              <w:t>W</w:t>
            </w:r>
            <w:r>
              <w:rPr>
                <w:rFonts w:eastAsia="MS Mincho"/>
                <w:lang w:eastAsia="ja-JP"/>
              </w:rPr>
              <w:t xml:space="preserve">e think no down scoping </w:t>
            </w:r>
            <w:r w:rsidR="00F457D9">
              <w:rPr>
                <w:rFonts w:eastAsia="MS Mincho"/>
                <w:lang w:eastAsia="ja-JP"/>
              </w:rPr>
              <w:t xml:space="preserve">is necessary </w:t>
            </w:r>
            <w:r>
              <w:rPr>
                <w:rFonts w:eastAsia="MS Mincho"/>
                <w:lang w:eastAsia="ja-JP"/>
              </w:rPr>
              <w:t xml:space="preserve">even </w:t>
            </w:r>
            <w:r w:rsidR="00F457D9">
              <w:rPr>
                <w:rFonts w:eastAsia="MS Mincho"/>
                <w:lang w:eastAsia="ja-JP"/>
              </w:rPr>
              <w:t>for t</w:t>
            </w:r>
            <w:r>
              <w:rPr>
                <w:rFonts w:eastAsia="MS Mincho"/>
                <w:lang w:eastAsia="ja-JP"/>
              </w:rPr>
              <w:t xml:space="preserve">he number of # of multiplexed </w:t>
            </w:r>
            <w:r>
              <w:rPr>
                <w:rFonts w:eastAsia="MS Mincho"/>
                <w:lang w:eastAsia="ja-JP"/>
              </w:rPr>
              <w:lastRenderedPageBreak/>
              <w:t>UE</w:t>
            </w:r>
            <w:r w:rsidR="00F457D9">
              <w:rPr>
                <w:rFonts w:eastAsia="MS Mincho"/>
                <w:lang w:eastAsia="ja-JP"/>
              </w:rPr>
              <w:t>s, based on the guidance from RAN chair during Monday online.</w:t>
            </w:r>
          </w:p>
          <w:p w14:paraId="3C01D565" w14:textId="5002B24F" w:rsidR="00F457D9" w:rsidRDefault="006D32C8" w:rsidP="008F6520">
            <w:pPr>
              <w:spacing w:after="0"/>
              <w:rPr>
                <w:rFonts w:eastAsia="MS Mincho"/>
                <w:lang w:eastAsia="ja-JP"/>
              </w:rPr>
            </w:pPr>
            <w:r>
              <w:rPr>
                <w:rFonts w:eastAsia="MS Mincho" w:hint="eastAsia"/>
                <w:lang w:eastAsia="ja-JP"/>
              </w:rPr>
              <w:t>F</w:t>
            </w:r>
            <w:r>
              <w:rPr>
                <w:rFonts w:eastAsia="MS Mincho"/>
                <w:lang w:eastAsia="ja-JP"/>
              </w:rPr>
              <w:t>ollowing moderator’s comment “</w:t>
            </w:r>
            <w:r>
              <w:rPr>
                <w:lang w:eastAsia="zh-CN"/>
              </w:rPr>
              <w:t>RAN1 can only continue discussion based on current RAN1 agreements.</w:t>
            </w:r>
            <w:r>
              <w:rPr>
                <w:rFonts w:eastAsia="MS Mincho"/>
                <w:lang w:eastAsia="ja-JP"/>
              </w:rPr>
              <w:t xml:space="preserve">”, </w:t>
            </w:r>
            <w:r w:rsidR="00276484">
              <w:rPr>
                <w:rFonts w:eastAsia="MS Mincho"/>
                <w:lang w:eastAsia="ja-JP"/>
              </w:rPr>
              <w:t>the WID should say</w:t>
            </w:r>
            <w:r w:rsidR="00A622E3">
              <w:rPr>
                <w:rFonts w:eastAsia="MS Mincho"/>
                <w:lang w:eastAsia="ja-JP"/>
              </w:rPr>
              <w:t xml:space="preserve"> “</w:t>
            </w:r>
            <w:r w:rsidR="00060D17">
              <w:rPr>
                <w:color w:val="FF0000"/>
                <w:szCs w:val="20"/>
              </w:rPr>
              <w:t xml:space="preserve">for </w:t>
            </w:r>
            <w:r w:rsidR="00060D17" w:rsidRPr="00060D17">
              <w:rPr>
                <w:b/>
                <w:bCs/>
                <w:color w:val="FF0000"/>
                <w:szCs w:val="20"/>
                <w:u w:val="single"/>
              </w:rPr>
              <w:t>at least</w:t>
            </w:r>
            <w:r w:rsidR="00060D17">
              <w:rPr>
                <w:color w:val="FF0000"/>
                <w:szCs w:val="20"/>
              </w:rPr>
              <w:t xml:space="preserve"> multiplexing 2 or 4 UEs </w:t>
            </w:r>
            <w:r w:rsidR="00060D17">
              <w:rPr>
                <w:rFonts w:hint="eastAsia"/>
                <w:color w:val="FF0000"/>
                <w:szCs w:val="20"/>
                <w:lang w:eastAsia="zh-CN"/>
              </w:rPr>
              <w:t>when</w:t>
            </w:r>
            <w:r w:rsidR="00060D17">
              <w:rPr>
                <w:color w:val="FF0000"/>
                <w:szCs w:val="20"/>
              </w:rPr>
              <w:t xml:space="preserve"> PUSCH repetitions are used</w:t>
            </w:r>
            <w:r w:rsidR="00A622E3">
              <w:rPr>
                <w:rFonts w:eastAsia="MS Mincho"/>
                <w:lang w:eastAsia="ja-JP"/>
              </w:rPr>
              <w:t>”</w:t>
            </w:r>
            <w:r w:rsidR="00276484">
              <w:rPr>
                <w:rFonts w:eastAsia="MS Mincho"/>
                <w:lang w:eastAsia="ja-JP"/>
              </w:rPr>
              <w:t xml:space="preserve"> </w:t>
            </w:r>
            <w:r w:rsidR="00A622E3">
              <w:rPr>
                <w:rFonts w:eastAsia="MS Mincho"/>
                <w:lang w:eastAsia="ja-JP"/>
              </w:rPr>
              <w:t>based on the following RAN1 conclusion.</w:t>
            </w:r>
          </w:p>
          <w:p w14:paraId="7CB00FBB" w14:textId="77777777" w:rsidR="00FD1BD0" w:rsidRDefault="00FD1BD0" w:rsidP="008F6520">
            <w:pPr>
              <w:spacing w:after="0"/>
              <w:rPr>
                <w:rFonts w:eastAsia="MS Mincho"/>
                <w:lang w:eastAsia="ja-JP"/>
              </w:rPr>
            </w:pPr>
          </w:p>
          <w:p w14:paraId="3F095126" w14:textId="77777777" w:rsidR="00FD1BD0" w:rsidRPr="00FD1BD0" w:rsidRDefault="00FD1BD0" w:rsidP="00FD1BD0">
            <w:pPr>
              <w:autoSpaceDE/>
              <w:autoSpaceDN/>
              <w:adjustRightInd/>
              <w:snapToGrid/>
              <w:spacing w:after="0"/>
              <w:jc w:val="left"/>
              <w:rPr>
                <w:rFonts w:ascii="Times" w:eastAsia="Batang" w:hAnsi="Times"/>
                <w:b/>
                <w:sz w:val="20"/>
                <w:szCs w:val="24"/>
                <w:lang w:val="en-GB" w:eastAsia="x-none"/>
              </w:rPr>
            </w:pPr>
            <w:r w:rsidRPr="00FD1BD0">
              <w:rPr>
                <w:rFonts w:ascii="Times" w:eastAsia="Batang" w:hAnsi="Times"/>
                <w:b/>
                <w:sz w:val="20"/>
                <w:szCs w:val="24"/>
                <w:lang w:val="en-GB" w:eastAsia="x-none"/>
              </w:rPr>
              <w:t>Conclusion</w:t>
            </w:r>
          </w:p>
          <w:p w14:paraId="637AF006" w14:textId="77777777" w:rsidR="00FD1BD0" w:rsidRPr="00FD1BD0" w:rsidRDefault="00FD1BD0" w:rsidP="00FD1BD0">
            <w:pPr>
              <w:autoSpaceDE/>
              <w:autoSpaceDN/>
              <w:adjustRightInd/>
              <w:snapToGrid/>
              <w:spacing w:after="0"/>
              <w:jc w:val="left"/>
              <w:rPr>
                <w:rFonts w:ascii="Times" w:eastAsia="Batang" w:hAnsi="Times"/>
                <w:sz w:val="20"/>
                <w:szCs w:val="24"/>
                <w:lang w:val="en-GB" w:eastAsia="x-none"/>
              </w:rPr>
            </w:pPr>
            <w:r w:rsidRPr="00FD1BD0">
              <w:rPr>
                <w:rFonts w:ascii="Times" w:eastAsia="Batang" w:hAnsi="Times"/>
                <w:sz w:val="20"/>
                <w:szCs w:val="24"/>
                <w:lang w:val="en-GB" w:eastAsia="x-none"/>
              </w:rPr>
              <w:t>OCC with PUSCH can support at least multiplexing of 2 or 4 UEs and achieve up to 2 or 4 times capacity gains respectively, when repetitions are used.</w:t>
            </w:r>
          </w:p>
          <w:p w14:paraId="7E57127B" w14:textId="77777777" w:rsidR="00FD1BD0" w:rsidRPr="00FD1BD0" w:rsidRDefault="00FD1BD0" w:rsidP="00FD1BD0">
            <w:pPr>
              <w:autoSpaceDE/>
              <w:autoSpaceDN/>
              <w:adjustRightInd/>
              <w:snapToGrid/>
              <w:spacing w:after="0"/>
              <w:jc w:val="left"/>
              <w:rPr>
                <w:rFonts w:ascii="Times" w:eastAsia="Batang" w:hAnsi="Times"/>
                <w:sz w:val="20"/>
                <w:szCs w:val="24"/>
                <w:lang w:val="en-GB" w:eastAsia="x-none"/>
              </w:rPr>
            </w:pPr>
            <w:r w:rsidRPr="00FD1BD0">
              <w:rPr>
                <w:rFonts w:ascii="Times" w:eastAsia="Batang" w:hAnsi="Times" w:hint="eastAsia"/>
                <w:sz w:val="20"/>
                <w:szCs w:val="24"/>
                <w:lang w:val="en-GB" w:eastAsia="x-none"/>
              </w:rPr>
              <w:t>N</w:t>
            </w:r>
            <w:r w:rsidRPr="00FD1BD0">
              <w:rPr>
                <w:rFonts w:ascii="Times" w:eastAsia="Batang" w:hAnsi="Times"/>
                <w:sz w:val="20"/>
                <w:szCs w:val="24"/>
                <w:lang w:val="en-GB" w:eastAsia="x-none"/>
              </w:rPr>
              <w:t>ote: the actual gain may be less due to e.g. intra/inter cell interference.</w:t>
            </w:r>
          </w:p>
          <w:p w14:paraId="0F37645E" w14:textId="6B6B20DD" w:rsidR="00FD1BD0" w:rsidRPr="00FD1BD0" w:rsidRDefault="00FD1BD0" w:rsidP="008F6520">
            <w:pPr>
              <w:spacing w:after="0"/>
              <w:rPr>
                <w:rFonts w:eastAsia="MS Mincho"/>
                <w:lang w:val="en-GB" w:eastAsia="ja-JP"/>
              </w:rPr>
            </w:pPr>
          </w:p>
        </w:tc>
      </w:tr>
      <w:tr w:rsidR="00B679B2" w14:paraId="10E3CD0B" w14:textId="77777777" w:rsidTr="004C463D">
        <w:tc>
          <w:tcPr>
            <w:tcW w:w="1980" w:type="dxa"/>
          </w:tcPr>
          <w:p w14:paraId="56E63742" w14:textId="35E6FC22" w:rsidR="00B679B2" w:rsidRDefault="00B679B2" w:rsidP="008F6520">
            <w:pPr>
              <w:spacing w:after="0"/>
              <w:rPr>
                <w:lang w:eastAsia="zh-CN"/>
              </w:rPr>
            </w:pPr>
            <w:r>
              <w:rPr>
                <w:lang w:eastAsia="zh-CN"/>
              </w:rPr>
              <w:lastRenderedPageBreak/>
              <w:t>Apple</w:t>
            </w:r>
          </w:p>
        </w:tc>
        <w:tc>
          <w:tcPr>
            <w:tcW w:w="7327" w:type="dxa"/>
          </w:tcPr>
          <w:p w14:paraId="58E2D3CA" w14:textId="274EF1B8" w:rsidR="00B679B2" w:rsidRDefault="00B679B2" w:rsidP="008F6520">
            <w:pPr>
              <w:spacing w:after="0"/>
              <w:rPr>
                <w:rFonts w:eastAsia="MS Mincho"/>
                <w:lang w:eastAsia="ja-JP"/>
              </w:rPr>
            </w:pPr>
            <w:r>
              <w:rPr>
                <w:rFonts w:eastAsia="MS Mincho"/>
                <w:lang w:eastAsia="ja-JP"/>
              </w:rPr>
              <w:t>Support the proposal. Further down selection can be done in RAN1.</w:t>
            </w:r>
          </w:p>
        </w:tc>
      </w:tr>
      <w:tr w:rsidR="00A35E81" w14:paraId="640E0BC5" w14:textId="77777777" w:rsidTr="004C463D">
        <w:tc>
          <w:tcPr>
            <w:tcW w:w="1980" w:type="dxa"/>
          </w:tcPr>
          <w:p w14:paraId="3CCC247A" w14:textId="1E5954CE" w:rsidR="00A35E81" w:rsidRDefault="00A35E81" w:rsidP="008F6520">
            <w:pPr>
              <w:spacing w:after="0"/>
              <w:rPr>
                <w:lang w:eastAsia="zh-CN"/>
              </w:rPr>
            </w:pPr>
            <w:r>
              <w:rPr>
                <w:lang w:eastAsia="zh-CN"/>
              </w:rPr>
              <w:t>Xiaomi</w:t>
            </w:r>
          </w:p>
        </w:tc>
        <w:tc>
          <w:tcPr>
            <w:tcW w:w="7327" w:type="dxa"/>
          </w:tcPr>
          <w:p w14:paraId="7EA03B40" w14:textId="62210CF2" w:rsidR="00A35E81" w:rsidRPr="00A35E81" w:rsidRDefault="00A35E81" w:rsidP="008F6520">
            <w:pPr>
              <w:spacing w:after="0"/>
              <w:rPr>
                <w:rFonts w:eastAsiaTheme="minorEastAsia"/>
                <w:lang w:eastAsia="zh-CN"/>
              </w:rPr>
            </w:pPr>
            <w:r>
              <w:rPr>
                <w:rFonts w:eastAsiaTheme="minorEastAsia" w:hint="eastAsia"/>
                <w:lang w:eastAsia="zh-CN"/>
              </w:rPr>
              <w:t>S</w:t>
            </w:r>
            <w:r>
              <w:rPr>
                <w:rFonts w:eastAsiaTheme="minorEastAsia"/>
                <w:lang w:eastAsia="zh-CN"/>
              </w:rPr>
              <w:t>upport. We share the view that down-selection can be done in RAN1.</w:t>
            </w:r>
          </w:p>
        </w:tc>
      </w:tr>
      <w:tr w:rsidR="00B619C9" w14:paraId="4F8FCCF6" w14:textId="77777777" w:rsidTr="004C463D">
        <w:tc>
          <w:tcPr>
            <w:tcW w:w="1980" w:type="dxa"/>
          </w:tcPr>
          <w:p w14:paraId="32A6DC54" w14:textId="33B3E740" w:rsidR="00B619C9" w:rsidRDefault="00B619C9" w:rsidP="008F6520">
            <w:pPr>
              <w:spacing w:after="0"/>
              <w:rPr>
                <w:lang w:eastAsia="zh-CN"/>
              </w:rPr>
            </w:pPr>
            <w:r>
              <w:rPr>
                <w:rFonts w:hint="eastAsia"/>
                <w:lang w:eastAsia="zh-CN"/>
              </w:rPr>
              <w:t>CATT</w:t>
            </w:r>
          </w:p>
        </w:tc>
        <w:tc>
          <w:tcPr>
            <w:tcW w:w="7327" w:type="dxa"/>
          </w:tcPr>
          <w:p w14:paraId="465F42BB" w14:textId="4AA0AE24" w:rsidR="00B619C9" w:rsidRDefault="00B619C9" w:rsidP="008F6520">
            <w:pPr>
              <w:spacing w:after="0"/>
              <w:rPr>
                <w:rFonts w:eastAsiaTheme="minorEastAsia"/>
                <w:lang w:eastAsia="zh-CN"/>
              </w:rPr>
            </w:pPr>
            <w:r>
              <w:rPr>
                <w:rFonts w:eastAsiaTheme="minorEastAsia"/>
                <w:lang w:eastAsia="zh-CN"/>
              </w:rPr>
              <w:t>A</w:t>
            </w:r>
            <w:r>
              <w:rPr>
                <w:rFonts w:eastAsiaTheme="minorEastAsia" w:hint="eastAsia"/>
                <w:lang w:eastAsia="zh-CN"/>
              </w:rPr>
              <w:t>lthough we have a preference to down-select to one solution, we are fine with the proposal.</w:t>
            </w:r>
          </w:p>
        </w:tc>
      </w:tr>
    </w:tbl>
    <w:p w14:paraId="67CBC7E4" w14:textId="77777777" w:rsidR="00E674DE" w:rsidRDefault="00E674DE">
      <w:pPr>
        <w:spacing w:after="0"/>
        <w:rPr>
          <w:lang w:eastAsia="zh-CN"/>
        </w:rPr>
      </w:pPr>
    </w:p>
    <w:p w14:paraId="0FC05D62" w14:textId="072E3227" w:rsidR="00E674DE" w:rsidRDefault="00E674DE">
      <w:pPr>
        <w:spacing w:after="0"/>
        <w:rPr>
          <w:lang w:eastAsia="zh-CN"/>
        </w:rPr>
      </w:pPr>
    </w:p>
    <w:p w14:paraId="449CA556" w14:textId="77777777" w:rsidR="008F6520" w:rsidRDefault="008F6520" w:rsidP="008F6520">
      <w:pPr>
        <w:spacing w:after="0"/>
        <w:rPr>
          <w:lang w:eastAsia="zh-CN"/>
        </w:rPr>
      </w:pPr>
    </w:p>
    <w:p w14:paraId="487FA0AB" w14:textId="4D5EC489" w:rsidR="008F6520" w:rsidRDefault="007D0E91" w:rsidP="008F6520">
      <w:pPr>
        <w:spacing w:after="0"/>
        <w:rPr>
          <w:lang w:eastAsia="zh-CN"/>
        </w:rPr>
      </w:pPr>
      <w:r w:rsidRPr="0001383E">
        <w:rPr>
          <w:b/>
          <w:highlight w:val="cyan"/>
          <w:lang w:eastAsia="zh-CN"/>
        </w:rPr>
        <w:t>Offline consensus</w:t>
      </w:r>
    </w:p>
    <w:p w14:paraId="6343A473" w14:textId="77777777" w:rsidR="008F6520" w:rsidRDefault="008F6520" w:rsidP="008F6520">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3508B1EF" w14:textId="77777777" w:rsidR="008F6520" w:rsidRDefault="008F6520" w:rsidP="008F6520">
      <w:pPr>
        <w:spacing w:after="0"/>
        <w:rPr>
          <w:lang w:eastAsia="zh-CN"/>
        </w:rPr>
      </w:pPr>
    </w:p>
    <w:p w14:paraId="299EF5B8" w14:textId="77777777" w:rsidR="008F6520" w:rsidRDefault="008F6520" w:rsidP="008F6520">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524549CB" w14:textId="5EF1E395" w:rsidR="008F6520" w:rsidRDefault="008F6520" w:rsidP="008F6520">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ins w:id="13" w:author="Moderator" w:date="2024-06-19T10:45:00Z">
        <w:r w:rsidR="00F8311C" w:rsidRPr="00F8311C">
          <w:rPr>
            <w:color w:val="FF0000"/>
            <w:szCs w:val="20"/>
            <w:rPrChange w:id="14" w:author="Moderator" w:date="2024-06-19T10:46:00Z">
              <w:rPr>
                <w:szCs w:val="20"/>
              </w:rPr>
            </w:rPrChange>
          </w:rPr>
          <w:t xml:space="preserve"> Orthogonal Cover Codes (OCC) for</w:t>
        </w:r>
      </w:ins>
      <w:r>
        <w:rPr>
          <w:strike/>
          <w:color w:val="FF0000"/>
          <w:szCs w:val="20"/>
        </w:rPr>
        <w:t xml:space="preserve">, if beneficial, </w:t>
      </w:r>
      <w:r>
        <w:rPr>
          <w:szCs w:val="20"/>
        </w:rPr>
        <w:t xml:space="preserve">DFT-s-OFDM PUSCH </w:t>
      </w:r>
      <w:del w:id="15" w:author="Moderator" w:date="2024-06-19T10:44:00Z">
        <w:r w:rsidDel="00F8311C">
          <w:rPr>
            <w:szCs w:val="20"/>
          </w:rPr>
          <w:delText xml:space="preserve">enhancements </w:delText>
        </w:r>
      </w:del>
      <w:del w:id="16" w:author="Moderator" w:date="2024-06-19T10:45:00Z">
        <w:r w:rsidDel="00F8311C">
          <w:rPr>
            <w:szCs w:val="20"/>
          </w:rPr>
          <w:delText xml:space="preserve">via Orthogonal Cover Codes (OCC) </w:delText>
        </w:r>
      </w:del>
      <w:ins w:id="17" w:author="Moderator" w:date="2024-06-19T10:50:00Z">
        <w:r w:rsidR="007D0E91">
          <w:rPr>
            <w:szCs w:val="20"/>
          </w:rPr>
          <w:t xml:space="preserve">at least </w:t>
        </w:r>
      </w:ins>
      <w:r>
        <w:rPr>
          <w:color w:val="FF0000"/>
          <w:szCs w:val="20"/>
        </w:rPr>
        <w:t xml:space="preserve">for multiplexing </w:t>
      </w:r>
      <w:del w:id="18" w:author="Moderator" w:date="2024-06-19T10:50:00Z">
        <w:r w:rsidR="00F8311C" w:rsidDel="007D0E91">
          <w:rPr>
            <w:color w:val="FF0000"/>
            <w:szCs w:val="20"/>
          </w:rPr>
          <w:delText xml:space="preserve">at least </w:delText>
        </w:r>
      </w:del>
      <w:r>
        <w:rPr>
          <w:color w:val="FF0000"/>
          <w:szCs w:val="20"/>
        </w:rPr>
        <w:t xml:space="preserve">2 or 4 UEs </w:t>
      </w:r>
      <w:r>
        <w:rPr>
          <w:rFonts w:hint="eastAsia"/>
          <w:color w:val="FF0000"/>
          <w:szCs w:val="20"/>
          <w:lang w:eastAsia="zh-CN"/>
        </w:rPr>
        <w:t>when</w:t>
      </w:r>
      <w:r>
        <w:rPr>
          <w:color w:val="FF0000"/>
          <w:szCs w:val="20"/>
        </w:rPr>
        <w:t xml:space="preserve"> PUSCH repetitions are used</w:t>
      </w:r>
    </w:p>
    <w:p w14:paraId="472CC231"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w:t>
      </w:r>
      <w:proofErr w:type="gramStart"/>
      <w:r>
        <w:rPr>
          <w:strike/>
          <w:color w:val="FF0000"/>
          <w:szCs w:val="20"/>
        </w:rPr>
        <w:t>taking into account</w:t>
      </w:r>
      <w:proofErr w:type="gramEnd"/>
      <w:r>
        <w:rPr>
          <w:strike/>
          <w:color w:val="FF0000"/>
          <w:szCs w:val="20"/>
        </w:rPr>
        <w:t xml:space="preserve"> realistic impairments (e.g. Doppler, time variation, phase distortion, </w:t>
      </w:r>
      <w:proofErr w:type="spellStart"/>
      <w:r>
        <w:rPr>
          <w:strike/>
          <w:color w:val="FF0000"/>
          <w:szCs w:val="20"/>
        </w:rPr>
        <w:t>etc</w:t>
      </w:r>
      <w:proofErr w:type="spellEnd"/>
      <w:r>
        <w:rPr>
          <w:strike/>
          <w:color w:val="FF0000"/>
          <w:szCs w:val="20"/>
        </w:rPr>
        <w:t>)</w:t>
      </w:r>
    </w:p>
    <w:p w14:paraId="1B22BCA7"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1EAC06E5"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489149D2"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08C9D3D6"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41D0645A" w14:textId="77777777" w:rsidR="008F6520" w:rsidRDefault="008F6520" w:rsidP="008F6520">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2A69F98"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7D456E52"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6BA63367"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620EDABF"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6EEAB39D" w14:textId="77777777" w:rsidR="008F6520" w:rsidRDefault="008F6520" w:rsidP="008F6520">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3CF99342" w14:textId="77777777" w:rsidR="008F6520" w:rsidRDefault="008F6520" w:rsidP="008F6520">
      <w:pPr>
        <w:spacing w:after="0"/>
        <w:rPr>
          <w:lang w:eastAsia="zh-CN"/>
        </w:rPr>
      </w:pPr>
    </w:p>
    <w:p w14:paraId="1246C382" w14:textId="3FC714B0" w:rsidR="008F6520" w:rsidRPr="008F6520" w:rsidRDefault="008F6520">
      <w:pPr>
        <w:spacing w:after="0"/>
        <w:rPr>
          <w:lang w:eastAsia="zh-CN"/>
        </w:rPr>
      </w:pPr>
    </w:p>
    <w:p w14:paraId="53718232" w14:textId="77777777" w:rsidR="008F6520" w:rsidRDefault="008F6520">
      <w:pPr>
        <w:spacing w:after="0"/>
        <w:rPr>
          <w:lang w:eastAsia="zh-CN"/>
        </w:rPr>
      </w:pPr>
    </w:p>
    <w:p w14:paraId="61CB2D20" w14:textId="77777777" w:rsidR="00E674DE" w:rsidRDefault="00F33D9E">
      <w:pPr>
        <w:pStyle w:val="Heading2"/>
        <w:rPr>
          <w:lang w:eastAsia="zh-CN"/>
        </w:rPr>
      </w:pPr>
      <w:r>
        <w:rPr>
          <w:lang w:eastAsia="zh-CN"/>
        </w:rPr>
        <w:t>Support of HD-FDD €</w:t>
      </w:r>
      <w:proofErr w:type="spellStart"/>
      <w:r>
        <w:rPr>
          <w:lang w:eastAsia="zh-CN"/>
        </w:rPr>
        <w:t>RedCap</w:t>
      </w:r>
      <w:proofErr w:type="spellEnd"/>
      <w:r>
        <w:rPr>
          <w:lang w:eastAsia="zh-CN"/>
        </w:rPr>
        <w:t xml:space="preserve"> </w:t>
      </w:r>
      <w:proofErr w:type="spellStart"/>
      <w:r>
        <w:rPr>
          <w:lang w:eastAsia="zh-CN"/>
        </w:rPr>
        <w:t>Ues</w:t>
      </w:r>
      <w:proofErr w:type="spellEnd"/>
    </w:p>
    <w:p w14:paraId="4A8F0B20" w14:textId="77777777" w:rsidR="00E674DE" w:rsidRDefault="00F33D9E">
      <w:pPr>
        <w:spacing w:after="0"/>
        <w:rPr>
          <w:lang w:eastAsia="zh-CN"/>
        </w:rPr>
      </w:pPr>
      <w:r>
        <w:rPr>
          <w:rFonts w:hint="eastAsia"/>
          <w:lang w:eastAsia="zh-CN"/>
        </w:rPr>
        <w:t>1</w:t>
      </w:r>
      <w:r>
        <w:rPr>
          <w:lang w:eastAsia="zh-CN"/>
        </w:rPr>
        <w:t>7</w:t>
      </w:r>
      <w:r>
        <w:rPr>
          <w:rFonts w:hint="eastAsia"/>
          <w:lang w:eastAsia="zh-CN"/>
        </w:rPr>
        <w:t xml:space="preserve"> </w:t>
      </w:r>
      <w:r>
        <w:rPr>
          <w:lang w:eastAsia="zh-CN"/>
        </w:rPr>
        <w:t>contributions</w:t>
      </w:r>
      <w:r>
        <w:rPr>
          <w:rFonts w:hint="eastAsia"/>
          <w:lang w:eastAsia="zh-CN"/>
        </w:rPr>
        <w:t xml:space="preserve"> </w:t>
      </w:r>
      <w:r>
        <w:rPr>
          <w:lang w:eastAsia="zh-CN"/>
        </w:rPr>
        <w:t xml:space="preserve">discuss the checkpoint for RAN1 on whether any essential changes are needed for the support of half-duplex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lang w:eastAsia="zh-CN"/>
        </w:rPr>
        <w:t xml:space="preserve">. </w:t>
      </w:r>
    </w:p>
    <w:p w14:paraId="6CAAB70B" w14:textId="77777777" w:rsidR="00E674DE" w:rsidRDefault="00E674DE">
      <w:pPr>
        <w:spacing w:after="0"/>
        <w:rPr>
          <w:lang w:eastAsia="zh-CN"/>
        </w:rPr>
      </w:pPr>
    </w:p>
    <w:p w14:paraId="6C3D1AD4" w14:textId="77777777" w:rsidR="00E674DE" w:rsidRDefault="00F33D9E">
      <w:pPr>
        <w:spacing w:after="0"/>
        <w:rPr>
          <w:lang w:eastAsia="zh-CN"/>
        </w:rPr>
      </w:pPr>
      <w:r>
        <w:rPr>
          <w:lang w:eastAsia="zh-CN"/>
        </w:rPr>
        <w:t>At RAN#104:</w:t>
      </w:r>
    </w:p>
    <w:p w14:paraId="7F3B1E57" w14:textId="77777777" w:rsidR="00E674DE" w:rsidRDefault="00F33D9E">
      <w:pPr>
        <w:pStyle w:val="ListParagraph"/>
        <w:numPr>
          <w:ilvl w:val="0"/>
          <w:numId w:val="4"/>
        </w:numPr>
        <w:spacing w:after="0"/>
        <w:ind w:firstLineChars="0"/>
        <w:rPr>
          <w:lang w:eastAsia="zh-CN"/>
        </w:rPr>
      </w:pPr>
      <w:r>
        <w:rPr>
          <w:lang w:eastAsia="zh-CN"/>
        </w:rPr>
        <w:t xml:space="preserve">14 companies propose to start normative work for RAN1 to address issues caused by TA mismatch between actual TA used by the UE and assumed TA for the UE at the </w:t>
      </w:r>
      <w:proofErr w:type="spellStart"/>
      <w:r>
        <w:rPr>
          <w:lang w:eastAsia="zh-CN"/>
        </w:rPr>
        <w:t>gNB</w:t>
      </w:r>
      <w:proofErr w:type="spellEnd"/>
      <w:r>
        <w:rPr>
          <w:lang w:eastAsia="zh-CN"/>
        </w:rPr>
        <w:t>.</w:t>
      </w:r>
    </w:p>
    <w:p w14:paraId="1A07DC08" w14:textId="77777777" w:rsidR="00E674DE" w:rsidRDefault="00F33D9E">
      <w:pPr>
        <w:pStyle w:val="ListParagraph"/>
        <w:numPr>
          <w:ilvl w:val="0"/>
          <w:numId w:val="4"/>
        </w:numPr>
        <w:spacing w:after="0"/>
        <w:ind w:firstLineChars="0"/>
        <w:rPr>
          <w:lang w:eastAsia="zh-CN"/>
        </w:rPr>
      </w:pPr>
      <w:r>
        <w:rPr>
          <w:lang w:eastAsia="zh-CN"/>
        </w:rPr>
        <w:t xml:space="preserve">3 companies think that RAN1 did not identify essential changes needed for the support of HD-FDD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Two of these companies are open to normative work.</w:t>
      </w:r>
    </w:p>
    <w:p w14:paraId="3A90CC17" w14:textId="77777777" w:rsidR="00E674DE" w:rsidRDefault="00F33D9E">
      <w:pPr>
        <w:pStyle w:val="ListParagraph"/>
        <w:numPr>
          <w:ilvl w:val="0"/>
          <w:numId w:val="4"/>
        </w:numPr>
        <w:spacing w:after="0"/>
        <w:ind w:firstLineChars="0"/>
        <w:rPr>
          <w:lang w:eastAsia="zh-CN"/>
        </w:rPr>
      </w:pPr>
      <w:r>
        <w:rPr>
          <w:lang w:eastAsia="zh-CN"/>
        </w:rPr>
        <w:lastRenderedPageBreak/>
        <w:t>7</w:t>
      </w:r>
      <w:r>
        <w:rPr>
          <w:rFonts w:hint="eastAsia"/>
          <w:lang w:eastAsia="zh-CN"/>
        </w:rPr>
        <w:t xml:space="preserve"> companies propose to limit normative work </w:t>
      </w:r>
      <w:r>
        <w:rPr>
          <w:lang w:eastAsia="zh-CN"/>
        </w:rPr>
        <w:t xml:space="preserve">only </w:t>
      </w:r>
      <w:r>
        <w:rPr>
          <w:rFonts w:hint="eastAsia"/>
          <w:lang w:eastAsia="zh-CN"/>
        </w:rPr>
        <w:t>for HD collision cases 3 and 4</w:t>
      </w:r>
      <w:r>
        <w:rPr>
          <w:lang w:eastAsia="zh-CN"/>
        </w:rPr>
        <w:t>, while 5 other companies consider normative work at least for cases 3 and 4.</w:t>
      </w:r>
    </w:p>
    <w:p w14:paraId="5FF25623" w14:textId="77777777" w:rsidR="00E674DE" w:rsidRDefault="00F33D9E">
      <w:pPr>
        <w:pStyle w:val="ListParagraph"/>
        <w:numPr>
          <w:ilvl w:val="0"/>
          <w:numId w:val="4"/>
        </w:numPr>
        <w:spacing w:after="0"/>
        <w:ind w:firstLineChars="0"/>
        <w:rPr>
          <w:lang w:eastAsia="zh-CN"/>
        </w:rPr>
      </w:pPr>
      <w:r>
        <w:rPr>
          <w:lang w:eastAsia="zh-CN"/>
        </w:rPr>
        <w:t>4 companies propose to specify collision rules for cases 3 and 4 (which are error cases so far).</w:t>
      </w:r>
    </w:p>
    <w:p w14:paraId="6EDF5700" w14:textId="77777777" w:rsidR="00E674DE" w:rsidRDefault="00F33D9E">
      <w:pPr>
        <w:pStyle w:val="ListParagraph"/>
        <w:numPr>
          <w:ilvl w:val="0"/>
          <w:numId w:val="4"/>
        </w:numPr>
        <w:spacing w:after="0"/>
        <w:ind w:firstLineChars="0"/>
        <w:rPr>
          <w:lang w:eastAsia="zh-CN"/>
        </w:rPr>
      </w:pPr>
      <w:r>
        <w:rPr>
          <w:lang w:eastAsia="zh-CN"/>
        </w:rPr>
        <w:t>4 companies propose to enhance TA reporting (e.g. to mandate TA reporting and/or to define a finer TA reporting granularity). 2 companies are opposed to TA enhancements.</w:t>
      </w:r>
    </w:p>
    <w:p w14:paraId="0919967C" w14:textId="77777777" w:rsidR="00E674DE" w:rsidRDefault="00F33D9E">
      <w:pPr>
        <w:pStyle w:val="ListParagraph"/>
        <w:numPr>
          <w:ilvl w:val="0"/>
          <w:numId w:val="4"/>
        </w:numPr>
        <w:spacing w:after="0"/>
        <w:ind w:firstLineChars="0"/>
        <w:rPr>
          <w:lang w:eastAsia="zh-CN"/>
        </w:rPr>
      </w:pPr>
      <w:r>
        <w:rPr>
          <w:lang w:eastAsia="zh-CN"/>
        </w:rPr>
        <w:t>3 companies propose to also consider handling of collisions with SIB19, and a few companies propose additional considerations e.g. enhancements for slot counting, invalid symbol determination, actual TDW determination.</w:t>
      </w:r>
    </w:p>
    <w:p w14:paraId="35AED3B6" w14:textId="77777777" w:rsidR="00E674DE" w:rsidRDefault="00E674DE">
      <w:pPr>
        <w:spacing w:after="0"/>
        <w:rPr>
          <w:lang w:eastAsia="zh-CN"/>
        </w:rPr>
      </w:pPr>
    </w:p>
    <w:p w14:paraId="0EFCBD98" w14:textId="77777777" w:rsidR="00E674DE" w:rsidRDefault="00F33D9E">
      <w:pPr>
        <w:spacing w:after="0"/>
        <w:rPr>
          <w:lang w:eastAsia="zh-CN"/>
        </w:rPr>
      </w:pPr>
      <w:r>
        <w:rPr>
          <w:rFonts w:hint="eastAsia"/>
          <w:lang w:eastAsia="zh-CN"/>
        </w:rPr>
        <w:t xml:space="preserve">Based on the above </w:t>
      </w:r>
      <w:r>
        <w:rPr>
          <w:lang w:eastAsia="zh-CN"/>
        </w:rPr>
        <w:t xml:space="preserve">companies’ views and considering </w:t>
      </w:r>
      <w:r>
        <w:rPr>
          <w:rFonts w:hint="eastAsia"/>
          <w:lang w:eastAsia="zh-CN"/>
        </w:rPr>
        <w:t xml:space="preserve">the limited TU available in RAN1, </w:t>
      </w:r>
      <w:r>
        <w:rPr>
          <w:lang w:eastAsia="zh-CN"/>
        </w:rPr>
        <w:t>RAN plenary should discuss the possibility to focus the work for RAN1 (e.g. limited to cases 3 and 4) while allowing RAN1 to complete its study of potential solutions and impact to system information reception.</w:t>
      </w:r>
    </w:p>
    <w:p w14:paraId="110226D8" w14:textId="77777777" w:rsidR="00E674DE" w:rsidRDefault="00E674DE">
      <w:pPr>
        <w:spacing w:after="0"/>
        <w:rPr>
          <w:lang w:eastAsia="zh-CN"/>
        </w:rPr>
      </w:pPr>
    </w:p>
    <w:p w14:paraId="1A98EFE8" w14:textId="77777777" w:rsidR="00E674DE" w:rsidRDefault="00F33D9E">
      <w:pPr>
        <w:spacing w:after="0"/>
        <w:rPr>
          <w:lang w:eastAsia="zh-CN"/>
        </w:rPr>
      </w:pPr>
      <w:r>
        <w:rPr>
          <w:b/>
          <w:lang w:eastAsia="zh-CN"/>
        </w:rPr>
        <w:t>Moderator proposal 3.0</w:t>
      </w:r>
    </w:p>
    <w:p w14:paraId="78385D09" w14:textId="77777777" w:rsidR="00E674DE" w:rsidRDefault="00F33D9E">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p>
    <w:p w14:paraId="25562698"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751366A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p>
    <w:p w14:paraId="0456729C"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03777F0D"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1A51C7ED"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4E6F9D66"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p>
    <w:p w14:paraId="2AF624C7"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HD collision cases 1, 2, 5, 6, 7 are not targeted. Enhancements for HD collision cases 3 and 4 that may improve cases 1, 2, 5, 6, 7 are not precluded.</w:t>
      </w:r>
    </w:p>
    <w:p w14:paraId="3FEDAE2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1C3EC91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2FB43BD0"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30675B9A"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1C5C4680" w14:textId="77777777">
        <w:tc>
          <w:tcPr>
            <w:tcW w:w="1980" w:type="dxa"/>
          </w:tcPr>
          <w:p w14:paraId="0831EFE7" w14:textId="77777777" w:rsidR="00E674DE" w:rsidRDefault="00F33D9E">
            <w:pPr>
              <w:spacing w:after="0"/>
              <w:rPr>
                <w:lang w:eastAsia="zh-CN"/>
              </w:rPr>
            </w:pPr>
            <w:r>
              <w:rPr>
                <w:rFonts w:hint="eastAsia"/>
                <w:lang w:eastAsia="zh-CN"/>
              </w:rPr>
              <w:t>Company</w:t>
            </w:r>
          </w:p>
        </w:tc>
        <w:tc>
          <w:tcPr>
            <w:tcW w:w="7327" w:type="dxa"/>
          </w:tcPr>
          <w:p w14:paraId="7ECD12EF" w14:textId="77777777" w:rsidR="00E674DE" w:rsidRDefault="00F33D9E">
            <w:pPr>
              <w:spacing w:after="0"/>
              <w:rPr>
                <w:lang w:eastAsia="zh-CN"/>
              </w:rPr>
            </w:pPr>
            <w:r>
              <w:rPr>
                <w:rFonts w:hint="eastAsia"/>
                <w:lang w:eastAsia="zh-CN"/>
              </w:rPr>
              <w:t xml:space="preserve">Comments on moderator proposal </w:t>
            </w:r>
            <w:r>
              <w:rPr>
                <w:lang w:eastAsia="zh-CN"/>
              </w:rPr>
              <w:t>3.0</w:t>
            </w:r>
          </w:p>
        </w:tc>
      </w:tr>
      <w:tr w:rsidR="00E674DE" w14:paraId="4C760D12" w14:textId="77777777">
        <w:tc>
          <w:tcPr>
            <w:tcW w:w="1980" w:type="dxa"/>
          </w:tcPr>
          <w:p w14:paraId="1B0950BA" w14:textId="77777777" w:rsidR="00E674DE" w:rsidRDefault="00F33D9E">
            <w:pPr>
              <w:spacing w:after="0"/>
              <w:rPr>
                <w:lang w:eastAsia="zh-CN"/>
              </w:rPr>
            </w:pPr>
            <w:r>
              <w:rPr>
                <w:lang w:eastAsia="zh-CN"/>
              </w:rPr>
              <w:t>Thales</w:t>
            </w:r>
          </w:p>
        </w:tc>
        <w:tc>
          <w:tcPr>
            <w:tcW w:w="7327" w:type="dxa"/>
          </w:tcPr>
          <w:p w14:paraId="4F6ABA33" w14:textId="77777777" w:rsidR="00E674DE" w:rsidRDefault="00F33D9E">
            <w:pPr>
              <w:spacing w:after="0"/>
              <w:rPr>
                <w:lang w:eastAsia="zh-CN"/>
              </w:rPr>
            </w:pPr>
            <w:r>
              <w:rPr>
                <w:lang w:eastAsia="zh-CN"/>
              </w:rPr>
              <w:t>Agree</w:t>
            </w:r>
          </w:p>
        </w:tc>
      </w:tr>
      <w:tr w:rsidR="00E674DE" w14:paraId="65A13483" w14:textId="77777777">
        <w:tc>
          <w:tcPr>
            <w:tcW w:w="1980" w:type="dxa"/>
          </w:tcPr>
          <w:p w14:paraId="67E03D82" w14:textId="77777777" w:rsidR="00E674DE" w:rsidRDefault="00F33D9E">
            <w:pPr>
              <w:spacing w:after="0"/>
              <w:rPr>
                <w:lang w:eastAsia="zh-CN"/>
              </w:rPr>
            </w:pPr>
            <w:r>
              <w:rPr>
                <w:lang w:eastAsia="zh-CN"/>
              </w:rPr>
              <w:t>ESA</w:t>
            </w:r>
          </w:p>
        </w:tc>
        <w:tc>
          <w:tcPr>
            <w:tcW w:w="7327" w:type="dxa"/>
          </w:tcPr>
          <w:p w14:paraId="20A4997E" w14:textId="77777777" w:rsidR="00E674DE" w:rsidRDefault="00F33D9E">
            <w:pPr>
              <w:spacing w:after="0"/>
              <w:rPr>
                <w:lang w:eastAsia="zh-CN"/>
              </w:rPr>
            </w:pPr>
            <w:r>
              <w:rPr>
                <w:lang w:eastAsia="zh-CN"/>
              </w:rPr>
              <w:t>Agree</w:t>
            </w:r>
          </w:p>
        </w:tc>
      </w:tr>
      <w:tr w:rsidR="00E674DE" w14:paraId="6D725AC6" w14:textId="77777777">
        <w:tc>
          <w:tcPr>
            <w:tcW w:w="1980" w:type="dxa"/>
          </w:tcPr>
          <w:p w14:paraId="74687934" w14:textId="77777777" w:rsidR="00E674DE" w:rsidRDefault="00F33D9E">
            <w:pPr>
              <w:spacing w:after="0"/>
              <w:rPr>
                <w:lang w:eastAsia="zh-CN"/>
              </w:rPr>
            </w:pPr>
            <w:r>
              <w:rPr>
                <w:lang w:eastAsia="zh-CN"/>
              </w:rPr>
              <w:t>MediaTek</w:t>
            </w:r>
          </w:p>
        </w:tc>
        <w:tc>
          <w:tcPr>
            <w:tcW w:w="7327" w:type="dxa"/>
          </w:tcPr>
          <w:p w14:paraId="66FEA425" w14:textId="77777777" w:rsidR="00E674DE" w:rsidRDefault="00F33D9E">
            <w:pPr>
              <w:spacing w:after="0"/>
              <w:rPr>
                <w:lang w:val="en-GB"/>
              </w:rPr>
            </w:pPr>
            <w:bookmarkStart w:id="19" w:name="OLE_LINK41"/>
            <w:r>
              <w:rPr>
                <w:lang w:eastAsia="zh-CN"/>
              </w:rPr>
              <w:t xml:space="preserve">We do not support current version of proposal. The necessity of new enhancement is not really justified. RAN1 conclusion reflected RAN1 understanding of the issue for collision cases 3 and 4, yet existing </w:t>
            </w:r>
            <w:proofErr w:type="spellStart"/>
            <w:r>
              <w:rPr>
                <w:lang w:val="en-GB"/>
              </w:rPr>
              <w:t>Koffset</w:t>
            </w:r>
            <w:proofErr w:type="spellEnd"/>
            <w:r>
              <w:rPr>
                <w:lang w:val="en-GB"/>
              </w:rPr>
              <w:t xml:space="preserve"> solutions specified in Release 17 for NTN can be used to resolve the issue, as clarified in </w:t>
            </w:r>
            <w:r>
              <w:rPr>
                <w:b/>
                <w:bCs/>
                <w:lang w:val="en-GB"/>
              </w:rPr>
              <w:t>RP-241359</w:t>
            </w:r>
            <w:r>
              <w:rPr>
                <w:lang w:val="en-GB"/>
              </w:rPr>
              <w:t>.</w:t>
            </w:r>
          </w:p>
          <w:p w14:paraId="51EBFAC7" w14:textId="77777777" w:rsidR="00E674DE" w:rsidRDefault="00E674DE">
            <w:pPr>
              <w:spacing w:after="0"/>
              <w:rPr>
                <w:lang w:val="en-GB"/>
              </w:rPr>
            </w:pPr>
          </w:p>
          <w:p w14:paraId="65008E3D" w14:textId="77777777" w:rsidR="00E674DE" w:rsidRDefault="00F33D9E">
            <w:pPr>
              <w:spacing w:after="0"/>
              <w:rPr>
                <w:lang w:val="en-GB"/>
              </w:rPr>
            </w:pPr>
            <w:r>
              <w:rPr>
                <w:lang w:val="en-GB"/>
              </w:rPr>
              <w:t>We therefore suggest the following updates:</w:t>
            </w:r>
          </w:p>
          <w:p w14:paraId="615DB437" w14:textId="77777777" w:rsidR="00E674DE" w:rsidRDefault="00F33D9E">
            <w:pPr>
              <w:pStyle w:val="ListParagraph"/>
              <w:numPr>
                <w:ilvl w:val="0"/>
                <w:numId w:val="7"/>
              </w:numPr>
              <w:ind w:firstLineChars="0"/>
              <w:rPr>
                <w:color w:val="FF0000"/>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b/>
                <w:bCs/>
                <w:color w:val="FF0000"/>
                <w:szCs w:val="20"/>
              </w:rPr>
              <w:t>further study the necessity of new enhancements</w:t>
            </w:r>
            <w:r>
              <w:t xml:space="preserve"> </w:t>
            </w:r>
            <w:r>
              <w:rPr>
                <w:color w:val="FF0000"/>
                <w:szCs w:val="20"/>
              </w:rPr>
              <w:t xml:space="preserve">for mitigating issues caused by TA mismatch between actual TA used by the UE and assumed TA for the UE at the </w:t>
            </w:r>
            <w:proofErr w:type="spellStart"/>
            <w:r>
              <w:rPr>
                <w:color w:val="FF0000"/>
                <w:szCs w:val="20"/>
              </w:rPr>
              <w:t>gNB</w:t>
            </w:r>
            <w:proofErr w:type="spellEnd"/>
            <w:r>
              <w:rPr>
                <w:color w:val="FF0000"/>
                <w:szCs w:val="20"/>
              </w:rPr>
              <w:t xml:space="preserve"> [RAN1]</w:t>
            </w:r>
          </w:p>
          <w:p w14:paraId="62D79E0F" w14:textId="77777777" w:rsidR="00E674DE" w:rsidRDefault="00F33D9E">
            <w:pPr>
              <w:pStyle w:val="ListParagraph"/>
              <w:numPr>
                <w:ilvl w:val="1"/>
                <w:numId w:val="7"/>
              </w:numPr>
              <w:spacing w:after="0"/>
              <w:ind w:firstLineChars="0"/>
              <w:rPr>
                <w:lang w:val="en-GB"/>
              </w:rPr>
            </w:pPr>
            <w:r>
              <w:rPr>
                <w:color w:val="FF0000"/>
                <w:szCs w:val="20"/>
              </w:rPr>
              <w:t>Enhancements are targeted for the following HD collisions cases (cases 3 and 4):</w:t>
            </w:r>
          </w:p>
          <w:p w14:paraId="04D79DDD" w14:textId="77777777" w:rsidR="00E674DE" w:rsidRDefault="00F33D9E">
            <w:pPr>
              <w:pStyle w:val="ListParagraph"/>
              <w:numPr>
                <w:ilvl w:val="2"/>
                <w:numId w:val="7"/>
              </w:numPr>
              <w:autoSpaceDE/>
              <w:adjustRightInd/>
              <w:snapToGrid/>
              <w:spacing w:after="0"/>
              <w:ind w:firstLineChars="0"/>
              <w:contextualSpacing/>
              <w:rPr>
                <w:color w:val="FF0000"/>
                <w:szCs w:val="20"/>
              </w:rPr>
            </w:pPr>
            <w:r>
              <w:rPr>
                <w:color w:val="FF0000"/>
                <w:szCs w:val="20"/>
              </w:rPr>
              <w:t xml:space="preserve">Semi-statically configured DL reception collides </w:t>
            </w:r>
            <w:r>
              <w:rPr>
                <w:color w:val="FF0000"/>
                <w:szCs w:val="20"/>
              </w:rPr>
              <w:lastRenderedPageBreak/>
              <w:t>with semi-statically configured UL transmission </w:t>
            </w:r>
          </w:p>
          <w:p w14:paraId="5ECFD6CA" w14:textId="77777777" w:rsidR="00E674DE" w:rsidRDefault="00F33D9E">
            <w:pPr>
              <w:pStyle w:val="ListParagraph"/>
              <w:numPr>
                <w:ilvl w:val="2"/>
                <w:numId w:val="7"/>
              </w:numPr>
              <w:autoSpaceDE/>
              <w:adjustRightInd/>
              <w:snapToGrid/>
              <w:spacing w:after="0"/>
              <w:ind w:firstLineChars="0"/>
              <w:contextualSpacing/>
              <w:rPr>
                <w:color w:val="FF0000"/>
                <w:szCs w:val="20"/>
              </w:rPr>
            </w:pPr>
            <w:r>
              <w:rPr>
                <w:color w:val="FF0000"/>
                <w:szCs w:val="20"/>
              </w:rPr>
              <w:t>Dynamically scheduled DL reception collides with dynamic scheduled UL transmission</w:t>
            </w:r>
            <w:r>
              <w:rPr>
                <w:lang w:val="en-GB"/>
              </w:rPr>
              <w:t xml:space="preserve"> </w:t>
            </w:r>
          </w:p>
          <w:p w14:paraId="666FE35D" w14:textId="77777777" w:rsidR="00E674DE" w:rsidRDefault="00F33D9E">
            <w:pPr>
              <w:spacing w:after="0"/>
              <w:rPr>
                <w:lang w:eastAsia="zh-CN"/>
              </w:rPr>
            </w:pPr>
            <w:r>
              <w:rPr>
                <w:b/>
                <w:bCs/>
                <w:color w:val="FF0000"/>
                <w:szCs w:val="20"/>
              </w:rPr>
              <w:t xml:space="preserve">Comparison with at least </w:t>
            </w:r>
            <w:r>
              <w:rPr>
                <w:b/>
                <w:bCs/>
                <w:color w:val="FF0000"/>
                <w:lang w:val="en-GB"/>
              </w:rPr>
              <w:t xml:space="preserve">solutions utilizing Rel-17 </w:t>
            </w:r>
            <w:proofErr w:type="spellStart"/>
            <w:r>
              <w:rPr>
                <w:b/>
                <w:bCs/>
                <w:color w:val="FF0000"/>
                <w:lang w:val="en-GB"/>
              </w:rPr>
              <w:t>Koffset</w:t>
            </w:r>
            <w:proofErr w:type="spellEnd"/>
            <w:r>
              <w:rPr>
                <w:b/>
                <w:bCs/>
                <w:color w:val="FF0000"/>
                <w:lang w:val="en-GB"/>
              </w:rPr>
              <w:t xml:space="preserve"> designs</w:t>
            </w:r>
            <w:r>
              <w:rPr>
                <w:b/>
                <w:bCs/>
                <w:color w:val="FF0000"/>
                <w:szCs w:val="20"/>
                <w:lang w:val="en-GB"/>
              </w:rPr>
              <w:t xml:space="preserve"> </w:t>
            </w:r>
            <w:r>
              <w:rPr>
                <w:b/>
                <w:bCs/>
                <w:color w:val="FF0000"/>
                <w:szCs w:val="20"/>
              </w:rPr>
              <w:t>and report to RAN#105 for decision of necessary work scope, if identified</w:t>
            </w:r>
            <w:bookmarkEnd w:id="19"/>
          </w:p>
        </w:tc>
      </w:tr>
      <w:tr w:rsidR="00E674DE" w14:paraId="4E2776FE" w14:textId="77777777">
        <w:tc>
          <w:tcPr>
            <w:tcW w:w="1980" w:type="dxa"/>
          </w:tcPr>
          <w:p w14:paraId="57113EA9" w14:textId="77777777" w:rsidR="00E674DE" w:rsidRDefault="00F33D9E">
            <w:pPr>
              <w:spacing w:after="0"/>
              <w:rPr>
                <w:rFonts w:eastAsia="Malgun Gothic"/>
                <w:lang w:eastAsia="ko-KR"/>
              </w:rPr>
            </w:pPr>
            <w:r>
              <w:rPr>
                <w:rFonts w:eastAsia="Malgun Gothic" w:hint="eastAsia"/>
                <w:lang w:eastAsia="ko-KR"/>
              </w:rPr>
              <w:lastRenderedPageBreak/>
              <w:t>LGE</w:t>
            </w:r>
          </w:p>
        </w:tc>
        <w:tc>
          <w:tcPr>
            <w:tcW w:w="7327" w:type="dxa"/>
          </w:tcPr>
          <w:p w14:paraId="4B9DC66A" w14:textId="77777777" w:rsidR="00E674DE" w:rsidRDefault="00F33D9E">
            <w:pPr>
              <w:spacing w:after="0"/>
              <w:rPr>
                <w:rFonts w:eastAsia="Malgun Gothic"/>
                <w:lang w:eastAsia="ko-KR"/>
              </w:rPr>
            </w:pPr>
            <w:r>
              <w:rPr>
                <w:rFonts w:eastAsia="Malgun Gothic" w:hint="eastAsia"/>
                <w:lang w:eastAsia="ko-KR"/>
              </w:rPr>
              <w:t xml:space="preserve">As RAN1 </w:t>
            </w:r>
            <w:r>
              <w:rPr>
                <w:rFonts w:eastAsia="Malgun Gothic"/>
                <w:lang w:eastAsia="ko-KR"/>
              </w:rPr>
              <w:t>agreement has a note “</w:t>
            </w:r>
            <w:r>
              <w:rPr>
                <w:rFonts w:ascii="Times" w:hAnsi="Times" w:hint="eastAsia"/>
                <w:szCs w:val="20"/>
                <w:lang w:val="en-GB" w:eastAsia="zh-CN"/>
              </w:rPr>
              <w:t>N</w:t>
            </w:r>
            <w:r>
              <w:rPr>
                <w:rFonts w:ascii="Times" w:hAnsi="Times"/>
                <w:szCs w:val="20"/>
                <w:lang w:val="en-GB" w:eastAsia="zh-CN"/>
              </w:rPr>
              <w:t>ote: further discussion on other cases is not precluded</w:t>
            </w:r>
            <w:r>
              <w:rPr>
                <w:rFonts w:eastAsia="Malgun Gothic"/>
                <w:lang w:eastAsia="ko-KR"/>
              </w:rPr>
              <w:t>” and specific solution format like the priority rule or TA reporting was not concluded yet, we would like to make the text a bit more generic: We suggest deleting “</w:t>
            </w: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r>
              <w:rPr>
                <w:rFonts w:eastAsia="Malgun Gothic"/>
                <w:lang w:eastAsia="ko-KR"/>
              </w:rPr>
              <w:t>” And updating the note to “</w:t>
            </w:r>
            <w:r>
              <w:rPr>
                <w:color w:val="FF0000"/>
              </w:rPr>
              <w:t xml:space="preserve">Note: </w:t>
            </w:r>
            <w:r>
              <w:rPr>
                <w:color w:val="FF0000"/>
                <w:highlight w:val="green"/>
              </w:rPr>
              <w:t>Further discussion on other cases is not precluded. For collision cases 1, 2, 5 and 6, the existing priority rules can be reused for a HD-FDD €</w:t>
            </w:r>
            <w:proofErr w:type="spellStart"/>
            <w:r>
              <w:rPr>
                <w:color w:val="FF0000"/>
                <w:highlight w:val="green"/>
              </w:rPr>
              <w:t>RedCap</w:t>
            </w:r>
            <w:proofErr w:type="spellEnd"/>
            <w:r>
              <w:rPr>
                <w:color w:val="FF0000"/>
                <w:highlight w:val="green"/>
              </w:rPr>
              <w:t xml:space="preserve"> UE in NTN.</w:t>
            </w:r>
            <w:r>
              <w:rPr>
                <w:rFonts w:eastAsia="Malgun Gothic"/>
                <w:lang w:eastAsia="ko-KR"/>
              </w:rPr>
              <w:t>”</w:t>
            </w:r>
          </w:p>
          <w:p w14:paraId="7ED1B55C" w14:textId="77777777" w:rsidR="00E674DE" w:rsidRDefault="00E674DE">
            <w:pPr>
              <w:spacing w:after="0"/>
              <w:rPr>
                <w:rFonts w:eastAsia="Malgun Gothic"/>
                <w:lang w:eastAsia="ko-KR"/>
              </w:rPr>
            </w:pPr>
          </w:p>
        </w:tc>
      </w:tr>
      <w:tr w:rsidR="00E674DE" w14:paraId="114C457F" w14:textId="77777777">
        <w:tc>
          <w:tcPr>
            <w:tcW w:w="1980" w:type="dxa"/>
          </w:tcPr>
          <w:p w14:paraId="5B0CCFC1" w14:textId="77777777" w:rsidR="00E674DE" w:rsidRDefault="00F33D9E">
            <w:pPr>
              <w:spacing w:after="0"/>
              <w:rPr>
                <w:rFonts w:eastAsia="Malgun Gothic"/>
                <w:lang w:eastAsia="ko-KR"/>
              </w:rPr>
            </w:pPr>
            <w:r>
              <w:rPr>
                <w:lang w:eastAsia="zh-CN"/>
              </w:rPr>
              <w:t>ZTE</w:t>
            </w:r>
          </w:p>
        </w:tc>
        <w:tc>
          <w:tcPr>
            <w:tcW w:w="7327" w:type="dxa"/>
          </w:tcPr>
          <w:p w14:paraId="158B0505" w14:textId="77777777" w:rsidR="00E674DE" w:rsidRDefault="00F33D9E">
            <w:pPr>
              <w:spacing w:after="0"/>
              <w:rPr>
                <w:rFonts w:eastAsia="Malgun Gothic"/>
                <w:lang w:eastAsia="ko-KR"/>
              </w:rPr>
            </w:pPr>
            <w:r>
              <w:rPr>
                <w:lang w:eastAsia="zh-CN"/>
              </w:rPr>
              <w:t xml:space="preserve">We are still not convinced about the justification on the “essential” about this feature. </w:t>
            </w:r>
          </w:p>
        </w:tc>
      </w:tr>
      <w:tr w:rsidR="00E674DE" w14:paraId="4405A60B" w14:textId="77777777">
        <w:tc>
          <w:tcPr>
            <w:tcW w:w="1980" w:type="dxa"/>
          </w:tcPr>
          <w:p w14:paraId="3612C0DA" w14:textId="77777777" w:rsidR="00E674DE" w:rsidRDefault="00F33D9E">
            <w:pPr>
              <w:spacing w:after="0"/>
              <w:rPr>
                <w:lang w:eastAsia="zh-CN"/>
              </w:rPr>
            </w:pPr>
            <w:r>
              <w:rPr>
                <w:lang w:eastAsia="zh-CN"/>
              </w:rPr>
              <w:t>Apple</w:t>
            </w:r>
          </w:p>
        </w:tc>
        <w:tc>
          <w:tcPr>
            <w:tcW w:w="7327" w:type="dxa"/>
          </w:tcPr>
          <w:p w14:paraId="087D2904" w14:textId="77777777" w:rsidR="00E674DE" w:rsidRDefault="00F33D9E">
            <w:pPr>
              <w:spacing w:after="0"/>
              <w:rPr>
                <w:lang w:eastAsia="zh-CN"/>
              </w:rPr>
            </w:pPr>
            <w:r>
              <w:rPr>
                <w:lang w:eastAsia="zh-CN"/>
              </w:rPr>
              <w:t xml:space="preserve">On the candidate solutions, it would be helpful that RAN can provide some guidance to further narrow down to save time in RAN1. We believe a collision handling rule is needed anyway due to the mismatch of TA assumption at </w:t>
            </w:r>
            <w:proofErr w:type="spellStart"/>
            <w:r>
              <w:rPr>
                <w:lang w:eastAsia="zh-CN"/>
              </w:rPr>
              <w:t>gNB</w:t>
            </w:r>
            <w:proofErr w:type="spellEnd"/>
            <w:r>
              <w:rPr>
                <w:lang w:eastAsia="zh-CN"/>
              </w:rPr>
              <w:t xml:space="preserve"> and the actual TA at UE. </w:t>
            </w:r>
          </w:p>
          <w:p w14:paraId="449B2C4F" w14:textId="77777777" w:rsidR="00E674DE" w:rsidRDefault="00F33D9E">
            <w:pPr>
              <w:spacing w:after="0"/>
              <w:rPr>
                <w:lang w:eastAsia="zh-CN"/>
              </w:rPr>
            </w:pPr>
            <w:r>
              <w:rPr>
                <w:lang w:eastAsia="zh-CN"/>
              </w:rPr>
              <w:t xml:space="preserve">On the other hand, we don’t see a strong motivation to enhance TA reporting further, as the current UE TA report already has resolution of slot (which is comparable to scheduling granularity in NTN), and TA reporting threshold already support minimal value of 0.5ms. More frequent TA report would also have power penalty to the </w:t>
            </w:r>
            <w:proofErr w:type="spellStart"/>
            <w:r>
              <w:rPr>
                <w:lang w:eastAsia="zh-CN"/>
              </w:rPr>
              <w:t>eRedCap</w:t>
            </w:r>
            <w:proofErr w:type="spellEnd"/>
            <w:r>
              <w:rPr>
                <w:lang w:eastAsia="zh-CN"/>
              </w:rPr>
              <w:t xml:space="preserve"> devices. </w:t>
            </w:r>
          </w:p>
          <w:p w14:paraId="0FFFB2D6" w14:textId="77777777" w:rsidR="00E674DE" w:rsidRDefault="00F33D9E">
            <w:pPr>
              <w:spacing w:after="0"/>
              <w:rPr>
                <w:lang w:eastAsia="zh-CN"/>
              </w:rPr>
            </w:pPr>
            <w:r>
              <w:rPr>
                <w:lang w:eastAsia="zh-CN"/>
              </w:rPr>
              <w:t>We suggest to update the bullet as the following:</w:t>
            </w:r>
          </w:p>
          <w:p w14:paraId="5F7C70F1" w14:textId="77777777" w:rsidR="00E674DE" w:rsidRDefault="00F33D9E">
            <w:pPr>
              <w:pStyle w:val="ListParagraph"/>
              <w:numPr>
                <w:ilvl w:val="0"/>
                <w:numId w:val="8"/>
              </w:numPr>
              <w:spacing w:after="0"/>
              <w:ind w:firstLineChars="0"/>
              <w:rPr>
                <w:lang w:eastAsia="zh-CN"/>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strike/>
                <w:color w:val="FF0000"/>
                <w:szCs w:val="20"/>
              </w:rPr>
              <w:t>and/or TA reporting enhancements</w:t>
            </w:r>
          </w:p>
        </w:tc>
      </w:tr>
      <w:tr w:rsidR="00E674DE" w14:paraId="011DFCE8" w14:textId="77777777">
        <w:tc>
          <w:tcPr>
            <w:tcW w:w="1980" w:type="dxa"/>
          </w:tcPr>
          <w:p w14:paraId="27BFBB54" w14:textId="77777777" w:rsidR="00E674DE" w:rsidRDefault="00F33D9E">
            <w:pPr>
              <w:spacing w:after="0"/>
              <w:rPr>
                <w:lang w:eastAsia="zh-CN"/>
              </w:rPr>
            </w:pPr>
            <w:r>
              <w:rPr>
                <w:lang w:eastAsia="zh-CN"/>
              </w:rPr>
              <w:t>Eutelsat Group</w:t>
            </w:r>
          </w:p>
        </w:tc>
        <w:tc>
          <w:tcPr>
            <w:tcW w:w="7327" w:type="dxa"/>
          </w:tcPr>
          <w:p w14:paraId="01825C5D" w14:textId="77777777" w:rsidR="00E674DE" w:rsidRDefault="00F33D9E">
            <w:pPr>
              <w:spacing w:after="0"/>
              <w:rPr>
                <w:lang w:eastAsia="zh-CN"/>
              </w:rPr>
            </w:pPr>
            <w:r>
              <w:rPr>
                <w:lang w:eastAsia="zh-CN"/>
              </w:rPr>
              <w:t>We support the proposal from the moderator</w:t>
            </w:r>
          </w:p>
        </w:tc>
      </w:tr>
      <w:tr w:rsidR="00E674DE" w14:paraId="37BEF1B8" w14:textId="77777777">
        <w:tc>
          <w:tcPr>
            <w:tcW w:w="1980" w:type="dxa"/>
          </w:tcPr>
          <w:p w14:paraId="767C0EB2" w14:textId="77777777" w:rsidR="00E674DE" w:rsidRDefault="00F33D9E">
            <w:pPr>
              <w:spacing w:after="0"/>
              <w:rPr>
                <w:lang w:eastAsia="zh-CN"/>
              </w:rPr>
            </w:pPr>
            <w:r>
              <w:rPr>
                <w:lang w:eastAsia="zh-CN"/>
              </w:rPr>
              <w:t>Xiaomi</w:t>
            </w:r>
          </w:p>
        </w:tc>
        <w:tc>
          <w:tcPr>
            <w:tcW w:w="7327" w:type="dxa"/>
          </w:tcPr>
          <w:p w14:paraId="104CB3C5" w14:textId="77777777" w:rsidR="00E674DE" w:rsidRDefault="00F33D9E">
            <w:pPr>
              <w:spacing w:after="0"/>
              <w:rPr>
                <w:lang w:eastAsia="zh-CN"/>
              </w:rPr>
            </w:pPr>
            <w:r>
              <w:rPr>
                <w:rFonts w:hint="eastAsia"/>
                <w:lang w:eastAsia="zh-CN"/>
              </w:rPr>
              <w:t>F</w:t>
            </w:r>
            <w:r>
              <w:rPr>
                <w:lang w:eastAsia="zh-CN"/>
              </w:rPr>
              <w:t>or the newly added red parts, we propose to remove the last two sub-bullets.</w:t>
            </w:r>
          </w:p>
          <w:p w14:paraId="6999437D" w14:textId="77777777" w:rsidR="00E674DE" w:rsidRDefault="00F33D9E">
            <w:pPr>
              <w:spacing w:after="0"/>
              <w:rPr>
                <w:lang w:eastAsia="zh-CN"/>
              </w:rPr>
            </w:pPr>
            <w:r>
              <w:rPr>
                <w:rFonts w:hint="eastAsia"/>
                <w:lang w:eastAsia="zh-CN"/>
              </w:rPr>
              <w:t>B</w:t>
            </w:r>
            <w:r>
              <w:rPr>
                <w:lang w:eastAsia="zh-CN"/>
              </w:rPr>
              <w:t>asically, we think high level guidance/description like main bullet is sufficient. For the detail solutions on how to handle the target issue should leave to WG discussion. For the last note, it is unclear what solutions will be adopted to mitigate TA mis-alignment issue.  Whether the solution specified for collision case 3 and case 4 can be applied to the other cases depends on the further discussion in RAN1.</w:t>
            </w:r>
          </w:p>
        </w:tc>
      </w:tr>
      <w:tr w:rsidR="00E674DE" w14:paraId="3EFCB7A7" w14:textId="77777777">
        <w:tc>
          <w:tcPr>
            <w:tcW w:w="1980" w:type="dxa"/>
          </w:tcPr>
          <w:p w14:paraId="334BFB7B" w14:textId="77777777" w:rsidR="00E674DE" w:rsidRDefault="00F33D9E">
            <w:pPr>
              <w:spacing w:after="0"/>
              <w:rPr>
                <w:lang w:eastAsia="zh-CN"/>
              </w:rPr>
            </w:pPr>
            <w:r>
              <w:rPr>
                <w:lang w:eastAsia="zh-CN"/>
              </w:rPr>
              <w:t>CATT</w:t>
            </w:r>
          </w:p>
        </w:tc>
        <w:tc>
          <w:tcPr>
            <w:tcW w:w="7327" w:type="dxa"/>
          </w:tcPr>
          <w:p w14:paraId="04FB7D25" w14:textId="77777777" w:rsidR="00E674DE" w:rsidRDefault="00F33D9E">
            <w:pPr>
              <w:spacing w:after="0"/>
              <w:rPr>
                <w:lang w:eastAsia="zh-CN"/>
              </w:rPr>
            </w:pPr>
            <w:r>
              <w:rPr>
                <w:rFonts w:hint="eastAsia"/>
                <w:lang w:eastAsia="zh-CN"/>
              </w:rPr>
              <w:t>We support the proposal. Given that TA reporting enhancements may potentially impact RAN2, can we add RAN2 as secondary WG of the objective?</w:t>
            </w:r>
          </w:p>
        </w:tc>
      </w:tr>
      <w:tr w:rsidR="00E674DE" w14:paraId="1396E5C7" w14:textId="77777777">
        <w:tc>
          <w:tcPr>
            <w:tcW w:w="1980" w:type="dxa"/>
          </w:tcPr>
          <w:p w14:paraId="001E58E4" w14:textId="77777777" w:rsidR="00E674DE" w:rsidRDefault="00F33D9E">
            <w:pPr>
              <w:spacing w:after="0"/>
              <w:rPr>
                <w:lang w:eastAsia="zh-CN"/>
              </w:rPr>
            </w:pPr>
            <w:r>
              <w:rPr>
                <w:lang w:eastAsia="zh-CN"/>
              </w:rPr>
              <w:t>Inmarsat</w:t>
            </w:r>
          </w:p>
        </w:tc>
        <w:tc>
          <w:tcPr>
            <w:tcW w:w="7327" w:type="dxa"/>
          </w:tcPr>
          <w:p w14:paraId="2744C06D" w14:textId="77777777" w:rsidR="00E674DE" w:rsidRDefault="00F33D9E">
            <w:pPr>
              <w:spacing w:after="0"/>
              <w:rPr>
                <w:lang w:eastAsia="zh-CN"/>
              </w:rPr>
            </w:pPr>
            <w:r>
              <w:rPr>
                <w:lang w:eastAsia="zh-CN"/>
              </w:rPr>
              <w:t xml:space="preserve">We don’t have a strong view on the need for the specific enhancements proposed, but we should make sure that we mitigate any issue that might cause </w:t>
            </w:r>
            <w:proofErr w:type="spellStart"/>
            <w:r>
              <w:rPr>
                <w:lang w:eastAsia="zh-CN"/>
              </w:rPr>
              <w:t>RedCap</w:t>
            </w:r>
            <w:proofErr w:type="spellEnd"/>
            <w:r>
              <w:rPr>
                <w:lang w:eastAsia="zh-CN"/>
              </w:rPr>
              <w:t xml:space="preserve"> devices to impact the NTN cell capacity, because that would have a significant impact on the business viability.</w:t>
            </w:r>
          </w:p>
        </w:tc>
      </w:tr>
      <w:tr w:rsidR="00E674DE" w14:paraId="47DA69A3" w14:textId="77777777">
        <w:tc>
          <w:tcPr>
            <w:tcW w:w="1980" w:type="dxa"/>
          </w:tcPr>
          <w:p w14:paraId="1EF9AC6E" w14:textId="77777777" w:rsidR="00E674DE" w:rsidRDefault="00F33D9E">
            <w:pPr>
              <w:spacing w:after="0"/>
              <w:rPr>
                <w:lang w:eastAsia="zh-CN"/>
              </w:rPr>
            </w:pPr>
            <w:r>
              <w:rPr>
                <w:lang w:eastAsia="zh-CN"/>
              </w:rPr>
              <w:t>CMCC</w:t>
            </w:r>
          </w:p>
        </w:tc>
        <w:tc>
          <w:tcPr>
            <w:tcW w:w="7327" w:type="dxa"/>
          </w:tcPr>
          <w:p w14:paraId="6B58C715" w14:textId="77777777" w:rsidR="00E674DE" w:rsidRDefault="00F33D9E">
            <w:pPr>
              <w:spacing w:after="0"/>
              <w:rPr>
                <w:lang w:eastAsia="zh-CN"/>
              </w:rPr>
            </w:pPr>
            <w:r>
              <w:rPr>
                <w:lang w:eastAsia="zh-CN"/>
              </w:rPr>
              <w:t xml:space="preserve">Support. We support to enhance the TA reporting to facilitate the scheduling of </w:t>
            </w:r>
            <w:proofErr w:type="spellStart"/>
            <w:r>
              <w:rPr>
                <w:lang w:eastAsia="zh-CN"/>
              </w:rPr>
              <w:t>gNB</w:t>
            </w:r>
            <w:proofErr w:type="spellEnd"/>
            <w:r>
              <w:rPr>
                <w:lang w:eastAsia="zh-CN"/>
              </w:rPr>
              <w:t xml:space="preserve"> to avoid the collisions, but the detailed TA reporting enhancements should be further discussed and decided in RAN1. Simply mandating TA reporting and/or defining a finer TA reporting granularity may be helpful but the reporting overhead should also be considered. We think on-demand TA reporting (e.g., based on </w:t>
            </w:r>
            <w:proofErr w:type="spellStart"/>
            <w:r>
              <w:rPr>
                <w:lang w:eastAsia="zh-CN"/>
              </w:rPr>
              <w:t>gNB</w:t>
            </w:r>
            <w:proofErr w:type="spellEnd"/>
            <w:r>
              <w:rPr>
                <w:lang w:eastAsia="zh-CN"/>
              </w:rPr>
              <w:t xml:space="preserve"> triggering) should also be considered since not all the </w:t>
            </w:r>
            <w:proofErr w:type="spellStart"/>
            <w:r>
              <w:rPr>
                <w:lang w:eastAsia="zh-CN"/>
              </w:rPr>
              <w:t>Ues</w:t>
            </w:r>
            <w:proofErr w:type="spellEnd"/>
            <w:r>
              <w:rPr>
                <w:lang w:eastAsia="zh-CN"/>
              </w:rPr>
              <w:t xml:space="preserve"> in the same beam footprint need to report the TA, instead it may be enough to let only one or few </w:t>
            </w:r>
            <w:proofErr w:type="spellStart"/>
            <w:r>
              <w:rPr>
                <w:lang w:eastAsia="zh-CN"/>
              </w:rPr>
              <w:t>Ues</w:t>
            </w:r>
            <w:proofErr w:type="spellEnd"/>
            <w:r>
              <w:rPr>
                <w:lang w:eastAsia="zh-CN"/>
              </w:rPr>
              <w:t xml:space="preserve"> report the TA.</w:t>
            </w:r>
          </w:p>
        </w:tc>
      </w:tr>
      <w:tr w:rsidR="00E674DE" w14:paraId="12CF2E30" w14:textId="77777777">
        <w:tc>
          <w:tcPr>
            <w:tcW w:w="1980" w:type="dxa"/>
          </w:tcPr>
          <w:p w14:paraId="2113798B" w14:textId="77777777" w:rsidR="00E674DE" w:rsidRDefault="00F33D9E">
            <w:pPr>
              <w:spacing w:after="0"/>
              <w:rPr>
                <w:lang w:eastAsia="zh-CN"/>
              </w:rPr>
            </w:pPr>
            <w:proofErr w:type="spellStart"/>
            <w:r>
              <w:rPr>
                <w:lang w:eastAsia="zh-CN"/>
              </w:rPr>
              <w:t>InterDigital</w:t>
            </w:r>
            <w:proofErr w:type="spellEnd"/>
          </w:p>
        </w:tc>
        <w:tc>
          <w:tcPr>
            <w:tcW w:w="7327" w:type="dxa"/>
          </w:tcPr>
          <w:p w14:paraId="032A8F7C" w14:textId="77777777" w:rsidR="00E674DE" w:rsidRDefault="00F33D9E">
            <w:pPr>
              <w:spacing w:after="0"/>
              <w:rPr>
                <w:lang w:eastAsia="zh-CN"/>
              </w:rPr>
            </w:pPr>
            <w:r>
              <w:rPr>
                <w:lang w:eastAsia="zh-CN"/>
              </w:rPr>
              <w:t xml:space="preserve">We have a bunch of the collision cases other than Cases 1-7 agreed to study and RAN1 couldn’t have a chance to discuss on those cases due to the time limit. It would be good to leave some room for RAN1 to discuss those cases. As such, we </w:t>
            </w:r>
            <w:r>
              <w:rPr>
                <w:lang w:eastAsia="zh-CN"/>
              </w:rPr>
              <w:lastRenderedPageBreak/>
              <w:t>support the update of note as LGE proposed.</w:t>
            </w:r>
          </w:p>
        </w:tc>
      </w:tr>
      <w:tr w:rsidR="00E674DE" w14:paraId="2A8EC96C" w14:textId="77777777">
        <w:tc>
          <w:tcPr>
            <w:tcW w:w="1980" w:type="dxa"/>
          </w:tcPr>
          <w:p w14:paraId="312BAC60" w14:textId="77777777" w:rsidR="00E674DE" w:rsidRDefault="00F33D9E">
            <w:pPr>
              <w:spacing w:after="0"/>
              <w:rPr>
                <w:rFonts w:eastAsia="PMingLiU"/>
                <w:lang w:eastAsia="zh-TW"/>
              </w:rPr>
            </w:pPr>
            <w:r>
              <w:rPr>
                <w:rFonts w:eastAsia="PMingLiU" w:hint="eastAsia"/>
                <w:lang w:eastAsia="zh-TW"/>
              </w:rPr>
              <w:lastRenderedPageBreak/>
              <w:t>OPPO</w:t>
            </w:r>
          </w:p>
        </w:tc>
        <w:tc>
          <w:tcPr>
            <w:tcW w:w="7327" w:type="dxa"/>
          </w:tcPr>
          <w:p w14:paraId="7380AD8C" w14:textId="77777777" w:rsidR="00E674DE" w:rsidRDefault="00F33D9E">
            <w:pPr>
              <w:spacing w:after="0"/>
              <w:rPr>
                <w:rFonts w:eastAsia="PMingLiU"/>
                <w:lang w:eastAsia="zh-TW"/>
              </w:rPr>
            </w:pPr>
            <w:r>
              <w:rPr>
                <w:rFonts w:eastAsia="PMingLiU" w:hint="eastAsia"/>
                <w:lang w:eastAsia="zh-TW"/>
              </w:rPr>
              <w:t>OK</w:t>
            </w:r>
          </w:p>
        </w:tc>
      </w:tr>
      <w:tr w:rsidR="00E674DE" w14:paraId="63C5CD02" w14:textId="77777777">
        <w:tc>
          <w:tcPr>
            <w:tcW w:w="1980" w:type="dxa"/>
          </w:tcPr>
          <w:p w14:paraId="42D20DEC" w14:textId="77777777" w:rsidR="00E674DE" w:rsidRDefault="00F33D9E">
            <w:pPr>
              <w:spacing w:after="0"/>
              <w:rPr>
                <w:rFonts w:eastAsia="PMingLiU"/>
                <w:lang w:eastAsia="zh-TW"/>
              </w:rPr>
            </w:pPr>
            <w:r>
              <w:rPr>
                <w:rFonts w:eastAsia="PMingLiU"/>
                <w:lang w:eastAsia="zh-TW"/>
              </w:rPr>
              <w:t>Google</w:t>
            </w:r>
          </w:p>
        </w:tc>
        <w:tc>
          <w:tcPr>
            <w:tcW w:w="7327" w:type="dxa"/>
          </w:tcPr>
          <w:p w14:paraId="0F6D00D6" w14:textId="77777777" w:rsidR="00E674DE" w:rsidRDefault="00F33D9E">
            <w:pPr>
              <w:spacing w:after="0"/>
              <w:rPr>
                <w:rFonts w:eastAsia="PMingLiU"/>
                <w:lang w:eastAsia="zh-TW"/>
              </w:rPr>
            </w:pPr>
            <w:r>
              <w:rPr>
                <w:rFonts w:eastAsia="PMingLiU"/>
                <w:lang w:eastAsia="zh-TW"/>
              </w:rPr>
              <w:t>Support the moderator’s proposal</w:t>
            </w:r>
          </w:p>
        </w:tc>
      </w:tr>
    </w:tbl>
    <w:p w14:paraId="3656B991" w14:textId="77777777" w:rsidR="00E674DE" w:rsidRDefault="00E674DE">
      <w:pPr>
        <w:spacing w:after="0"/>
        <w:rPr>
          <w:lang w:eastAsia="zh-CN"/>
        </w:rPr>
      </w:pPr>
    </w:p>
    <w:p w14:paraId="3819C279" w14:textId="77777777" w:rsidR="00E674DE" w:rsidRDefault="00F33D9E">
      <w:pPr>
        <w:spacing w:after="0"/>
        <w:rPr>
          <w:lang w:eastAsia="zh-CN"/>
        </w:rPr>
      </w:pPr>
      <w:r>
        <w:rPr>
          <w:b/>
          <w:highlight w:val="yellow"/>
          <w:lang w:eastAsia="zh-CN"/>
        </w:rPr>
        <w:t>Moderator proposal 3.1</w:t>
      </w:r>
    </w:p>
    <w:p w14:paraId="4F466AC8" w14:textId="77777777" w:rsidR="00E674DE" w:rsidRDefault="00F33D9E">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p>
    <w:p w14:paraId="5B7B57CA"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25E3D81F"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p>
    <w:p w14:paraId="30E6DAC7"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2363E301"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4A08679E" w14:textId="77777777" w:rsidR="00E674DE" w:rsidRDefault="00F33D9E">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3F7BF276" w14:textId="77777777" w:rsidR="00E674DE" w:rsidRDefault="00F33D9E">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HD collision cases 1, 2, 5, 6, 7 are not targeted. Enhancements for HD collision cases 3 and 4 that may improve cases 1, 2, 5, 6, 7 are not precluded.</w:t>
      </w:r>
    </w:p>
    <w:p w14:paraId="11117F72"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67530570" w14:textId="77777777" w:rsidR="00E674DE" w:rsidRDefault="00F33D9E">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77048F66" w14:textId="77777777" w:rsidR="00E674DE" w:rsidRDefault="00F33D9E">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04FE239C" w14:textId="77777777" w:rsidR="00E674DE" w:rsidRDefault="00E674DE">
      <w:pPr>
        <w:spacing w:after="0"/>
        <w:rPr>
          <w:lang w:eastAsia="zh-CN"/>
        </w:rPr>
      </w:pPr>
    </w:p>
    <w:tbl>
      <w:tblPr>
        <w:tblStyle w:val="TableGrid"/>
        <w:tblW w:w="0" w:type="auto"/>
        <w:tblLook w:val="04A0" w:firstRow="1" w:lastRow="0" w:firstColumn="1" w:lastColumn="0" w:noHBand="0" w:noVBand="1"/>
      </w:tblPr>
      <w:tblGrid>
        <w:gridCol w:w="1980"/>
        <w:gridCol w:w="7327"/>
      </w:tblGrid>
      <w:tr w:rsidR="00E674DE" w14:paraId="7017B9F5" w14:textId="77777777">
        <w:tc>
          <w:tcPr>
            <w:tcW w:w="1980" w:type="dxa"/>
          </w:tcPr>
          <w:p w14:paraId="24A8CC59" w14:textId="77777777" w:rsidR="00E674DE" w:rsidRDefault="00F33D9E">
            <w:pPr>
              <w:spacing w:after="0"/>
              <w:rPr>
                <w:lang w:eastAsia="zh-CN"/>
              </w:rPr>
            </w:pPr>
            <w:r>
              <w:rPr>
                <w:rFonts w:hint="eastAsia"/>
                <w:lang w:eastAsia="zh-CN"/>
              </w:rPr>
              <w:t>Company</w:t>
            </w:r>
          </w:p>
        </w:tc>
        <w:tc>
          <w:tcPr>
            <w:tcW w:w="7327" w:type="dxa"/>
          </w:tcPr>
          <w:p w14:paraId="7AB44067" w14:textId="77777777" w:rsidR="00E674DE" w:rsidRDefault="00F33D9E">
            <w:pPr>
              <w:spacing w:after="0"/>
              <w:rPr>
                <w:lang w:eastAsia="zh-CN"/>
              </w:rPr>
            </w:pPr>
            <w:r>
              <w:rPr>
                <w:rFonts w:hint="eastAsia"/>
                <w:lang w:eastAsia="zh-CN"/>
              </w:rPr>
              <w:t xml:space="preserve">Comments on moderator proposal </w:t>
            </w:r>
            <w:r>
              <w:rPr>
                <w:lang w:eastAsia="zh-CN"/>
              </w:rPr>
              <w:t>3.1</w:t>
            </w:r>
          </w:p>
        </w:tc>
      </w:tr>
      <w:tr w:rsidR="00E674DE" w14:paraId="71516772" w14:textId="77777777">
        <w:tc>
          <w:tcPr>
            <w:tcW w:w="1980" w:type="dxa"/>
          </w:tcPr>
          <w:p w14:paraId="5945E6A9" w14:textId="77777777" w:rsidR="00E674DE" w:rsidRDefault="00F33D9E">
            <w:pPr>
              <w:spacing w:after="0"/>
              <w:rPr>
                <w:lang w:eastAsia="zh-CN"/>
              </w:rPr>
            </w:pPr>
            <w:r>
              <w:rPr>
                <w:lang w:eastAsia="zh-CN"/>
              </w:rPr>
              <w:t xml:space="preserve">Samsung </w:t>
            </w:r>
          </w:p>
        </w:tc>
        <w:tc>
          <w:tcPr>
            <w:tcW w:w="7327" w:type="dxa"/>
          </w:tcPr>
          <w:p w14:paraId="69AEC892" w14:textId="77777777" w:rsidR="00E674DE" w:rsidRDefault="00F33D9E">
            <w:pPr>
              <w:spacing w:after="0"/>
              <w:rPr>
                <w:lang w:eastAsia="zh-CN"/>
              </w:rPr>
            </w:pPr>
            <w:r>
              <w:rPr>
                <w:lang w:eastAsia="zh-CN"/>
              </w:rPr>
              <w:t xml:space="preserve">We support proposal 3.1. </w:t>
            </w:r>
          </w:p>
        </w:tc>
      </w:tr>
      <w:tr w:rsidR="00E674DE" w14:paraId="340C71D5" w14:textId="77777777">
        <w:tc>
          <w:tcPr>
            <w:tcW w:w="1980" w:type="dxa"/>
          </w:tcPr>
          <w:p w14:paraId="5AFA7B85" w14:textId="77777777" w:rsidR="00E674DE" w:rsidRDefault="00F33D9E">
            <w:pPr>
              <w:spacing w:after="0"/>
              <w:rPr>
                <w:lang w:eastAsia="zh-CN"/>
              </w:rPr>
            </w:pPr>
            <w:r>
              <w:rPr>
                <w:lang w:eastAsia="zh-CN"/>
              </w:rPr>
              <w:t>Qualcomm</w:t>
            </w:r>
          </w:p>
        </w:tc>
        <w:tc>
          <w:tcPr>
            <w:tcW w:w="7327" w:type="dxa"/>
          </w:tcPr>
          <w:p w14:paraId="566187F0" w14:textId="77777777" w:rsidR="00E674DE" w:rsidRDefault="00F33D9E">
            <w:pPr>
              <w:spacing w:after="0"/>
              <w:rPr>
                <w:lang w:eastAsia="zh-CN"/>
              </w:rPr>
            </w:pPr>
            <w:r>
              <w:rPr>
                <w:lang w:eastAsia="zh-CN"/>
              </w:rPr>
              <w:t xml:space="preserve">We believe that TA granularity enhancements should be added back, there was majority support for this. </w:t>
            </w:r>
          </w:p>
          <w:p w14:paraId="76A8EE3B" w14:textId="77777777" w:rsidR="00E674DE" w:rsidRDefault="00F33D9E">
            <w:pPr>
              <w:spacing w:after="0"/>
              <w:rPr>
                <w:lang w:eastAsia="zh-CN"/>
              </w:rPr>
            </w:pPr>
            <w:r>
              <w:rPr>
                <w:lang w:eastAsia="zh-CN"/>
              </w:rPr>
              <w:t xml:space="preserve">Regarding the Apple comment, we would like to point out that while PDSCH and PUSCH operation is slot based for NTN, the most important and frequent collision cases are with periodic channels that are less than a slot in duration, such as: </w:t>
            </w:r>
          </w:p>
          <w:p w14:paraId="49C84ACA" w14:textId="77777777" w:rsidR="00E674DE" w:rsidRDefault="00F33D9E">
            <w:pPr>
              <w:pStyle w:val="ListParagraph"/>
              <w:numPr>
                <w:ilvl w:val="1"/>
                <w:numId w:val="4"/>
              </w:numPr>
              <w:spacing w:after="0"/>
              <w:ind w:firstLineChars="0"/>
              <w:rPr>
                <w:lang w:eastAsia="zh-CN"/>
              </w:rPr>
            </w:pPr>
            <w:r>
              <w:rPr>
                <w:lang w:eastAsia="zh-CN"/>
              </w:rPr>
              <w:t>SSB</w:t>
            </w:r>
          </w:p>
          <w:p w14:paraId="23E9FCE1" w14:textId="77777777" w:rsidR="00E674DE" w:rsidRDefault="00F33D9E">
            <w:pPr>
              <w:pStyle w:val="ListParagraph"/>
              <w:numPr>
                <w:ilvl w:val="1"/>
                <w:numId w:val="4"/>
              </w:numPr>
              <w:spacing w:after="0"/>
              <w:ind w:firstLineChars="0"/>
              <w:rPr>
                <w:lang w:eastAsia="zh-CN"/>
              </w:rPr>
            </w:pPr>
            <w:r>
              <w:rPr>
                <w:lang w:eastAsia="zh-CN"/>
              </w:rPr>
              <w:t>PDCCH used for UL grants</w:t>
            </w:r>
          </w:p>
          <w:p w14:paraId="629700E1" w14:textId="77777777" w:rsidR="00E674DE" w:rsidRDefault="00F33D9E">
            <w:pPr>
              <w:pStyle w:val="ListParagraph"/>
              <w:numPr>
                <w:ilvl w:val="1"/>
                <w:numId w:val="4"/>
              </w:numPr>
              <w:spacing w:after="0"/>
              <w:ind w:firstLineChars="0"/>
              <w:rPr>
                <w:lang w:eastAsia="zh-CN"/>
              </w:rPr>
            </w:pPr>
            <w:r>
              <w:rPr>
                <w:lang w:eastAsia="zh-CN"/>
              </w:rPr>
              <w:t>SRS</w:t>
            </w:r>
          </w:p>
          <w:p w14:paraId="560999F8" w14:textId="77777777" w:rsidR="00E674DE" w:rsidRDefault="00F33D9E">
            <w:pPr>
              <w:pStyle w:val="ListParagraph"/>
              <w:numPr>
                <w:ilvl w:val="1"/>
                <w:numId w:val="4"/>
              </w:numPr>
              <w:spacing w:after="0"/>
              <w:ind w:firstLineChars="0"/>
              <w:rPr>
                <w:lang w:eastAsia="zh-CN"/>
              </w:rPr>
            </w:pPr>
            <w:r>
              <w:rPr>
                <w:lang w:eastAsia="zh-CN"/>
              </w:rPr>
              <w:t>CSI-RS</w:t>
            </w:r>
          </w:p>
          <w:p w14:paraId="49649DF4" w14:textId="77777777" w:rsidR="00E674DE" w:rsidRDefault="00F33D9E">
            <w:pPr>
              <w:spacing w:after="0"/>
              <w:rPr>
                <w:lang w:eastAsia="zh-CN"/>
              </w:rPr>
            </w:pPr>
            <w:r>
              <w:rPr>
                <w:lang w:eastAsia="zh-CN"/>
              </w:rPr>
              <w:t xml:space="preserve">Without the granularity enhancements, the </w:t>
            </w:r>
            <w:proofErr w:type="spellStart"/>
            <w:r>
              <w:rPr>
                <w:lang w:eastAsia="zh-CN"/>
              </w:rPr>
              <w:t>gNB</w:t>
            </w:r>
            <w:proofErr w:type="spellEnd"/>
            <w:r>
              <w:rPr>
                <w:lang w:eastAsia="zh-CN"/>
              </w:rPr>
              <w:t xml:space="preserve"> would have to drop scheduling in two slots just because there is a collision with one or two symbols. </w:t>
            </w:r>
          </w:p>
        </w:tc>
      </w:tr>
      <w:tr w:rsidR="00E674DE" w14:paraId="318731AD" w14:textId="77777777">
        <w:tc>
          <w:tcPr>
            <w:tcW w:w="1980" w:type="dxa"/>
          </w:tcPr>
          <w:p w14:paraId="5C77CA33" w14:textId="77777777" w:rsidR="00E674DE" w:rsidRDefault="00F33D9E">
            <w:pPr>
              <w:spacing w:after="0"/>
              <w:rPr>
                <w:rFonts w:eastAsiaTheme="minorEastAsia"/>
                <w:lang w:eastAsia="zh-CN"/>
              </w:rPr>
            </w:pPr>
            <w:r>
              <w:rPr>
                <w:lang w:eastAsia="zh-CN"/>
              </w:rPr>
              <w:t>LGE</w:t>
            </w:r>
          </w:p>
        </w:tc>
        <w:tc>
          <w:tcPr>
            <w:tcW w:w="7327" w:type="dxa"/>
          </w:tcPr>
          <w:p w14:paraId="7A94EDDA" w14:textId="77777777" w:rsidR="00E674DE" w:rsidRDefault="00F33D9E">
            <w:pPr>
              <w:spacing w:after="0"/>
              <w:rPr>
                <w:lang w:eastAsia="zh-CN"/>
              </w:rPr>
            </w:pPr>
            <w:r>
              <w:rPr>
                <w:lang w:eastAsia="zh-CN"/>
              </w:rPr>
              <w:t>We still think it is better to use the wording in RAN1 agreement in order to avoid potential confusion on the precise meaning of the note. The one in the current moderator proposal sounds like discussion on other cases are completely blocked, which is deviated from the RAN1 conclusion.</w:t>
            </w:r>
          </w:p>
          <w:p w14:paraId="3E75B08B" w14:textId="77777777" w:rsidR="00E674DE" w:rsidRDefault="00F33D9E">
            <w:pPr>
              <w:spacing w:after="0"/>
              <w:rPr>
                <w:lang w:eastAsia="zh-CN"/>
              </w:rPr>
            </w:pPr>
            <w:r>
              <w:rPr>
                <w:lang w:eastAsia="zh-CN"/>
              </w:rPr>
              <w:t>Suggested update:</w:t>
            </w:r>
          </w:p>
          <w:p w14:paraId="44029126" w14:textId="77777777" w:rsidR="00E674DE" w:rsidRDefault="00F33D9E">
            <w:pPr>
              <w:spacing w:after="0"/>
              <w:rPr>
                <w:lang w:eastAsia="zh-CN"/>
              </w:rPr>
            </w:pPr>
            <w:r>
              <w:rPr>
                <w:rFonts w:eastAsia="Malgun Gothic"/>
                <w:lang w:eastAsia="ko-KR"/>
              </w:rPr>
              <w:t>“</w:t>
            </w:r>
            <w:r>
              <w:rPr>
                <w:color w:val="FF0000"/>
              </w:rPr>
              <w:t>Note: Further discussion on other cases is not precluded. For collision cases 1, 2, 5 and 6, the existing priority rules can be reused for a HD-FDD €</w:t>
            </w:r>
            <w:proofErr w:type="spellStart"/>
            <w:r>
              <w:rPr>
                <w:color w:val="FF0000"/>
              </w:rPr>
              <w:t>RedCap</w:t>
            </w:r>
            <w:proofErr w:type="spellEnd"/>
            <w:r>
              <w:rPr>
                <w:color w:val="FF0000"/>
              </w:rPr>
              <w:t xml:space="preserve"> UE in NTN.</w:t>
            </w:r>
            <w:r>
              <w:rPr>
                <w:rFonts w:eastAsia="Malgun Gothic"/>
                <w:lang w:eastAsia="ko-KR"/>
              </w:rPr>
              <w:t>”</w:t>
            </w:r>
          </w:p>
        </w:tc>
      </w:tr>
      <w:tr w:rsidR="00E674DE" w14:paraId="2B581BF8" w14:textId="77777777">
        <w:tc>
          <w:tcPr>
            <w:tcW w:w="1980" w:type="dxa"/>
          </w:tcPr>
          <w:p w14:paraId="2A898FA4" w14:textId="77777777" w:rsidR="00E674DE" w:rsidRDefault="00F33D9E">
            <w:pPr>
              <w:spacing w:after="0"/>
              <w:rPr>
                <w:lang w:eastAsia="zh-CN"/>
              </w:rPr>
            </w:pPr>
            <w:proofErr w:type="spellStart"/>
            <w:r>
              <w:rPr>
                <w:rFonts w:hint="eastAsia"/>
                <w:lang w:eastAsia="zh-CN"/>
              </w:rPr>
              <w:t>S</w:t>
            </w:r>
            <w:r>
              <w:rPr>
                <w:szCs w:val="20"/>
              </w:rPr>
              <w:t>preadtrum</w:t>
            </w:r>
            <w:proofErr w:type="spellEnd"/>
          </w:p>
        </w:tc>
        <w:tc>
          <w:tcPr>
            <w:tcW w:w="7327" w:type="dxa"/>
          </w:tcPr>
          <w:p w14:paraId="7A585F97" w14:textId="77777777" w:rsidR="00E674DE" w:rsidRDefault="00F33D9E">
            <w:pPr>
              <w:spacing w:after="0"/>
              <w:rPr>
                <w:lang w:eastAsia="zh-CN"/>
              </w:rPr>
            </w:pPr>
            <w:r>
              <w:rPr>
                <w:lang w:eastAsia="zh-CN"/>
              </w:rPr>
              <w:t>We would rather to limit enhancement only to HD collision rules enhancements, as same as original</w:t>
            </w:r>
          </w:p>
        </w:tc>
      </w:tr>
      <w:tr w:rsidR="00E674DE" w14:paraId="01833C0A" w14:textId="77777777">
        <w:tc>
          <w:tcPr>
            <w:tcW w:w="1980" w:type="dxa"/>
          </w:tcPr>
          <w:p w14:paraId="6E35B329" w14:textId="77777777" w:rsidR="00E674DE" w:rsidRDefault="00F33D9E">
            <w:pPr>
              <w:spacing w:after="0"/>
              <w:rPr>
                <w:lang w:eastAsia="zh-CN"/>
              </w:rPr>
            </w:pPr>
            <w:r>
              <w:rPr>
                <w:rFonts w:hint="eastAsia"/>
                <w:lang w:eastAsia="zh-CN"/>
              </w:rPr>
              <w:t>New H3C</w:t>
            </w:r>
          </w:p>
        </w:tc>
        <w:tc>
          <w:tcPr>
            <w:tcW w:w="7327" w:type="dxa"/>
          </w:tcPr>
          <w:p w14:paraId="1D272355" w14:textId="77777777" w:rsidR="00E674DE" w:rsidRDefault="00F33D9E">
            <w:pPr>
              <w:spacing w:after="0"/>
              <w:rPr>
                <w:lang w:eastAsia="zh-CN"/>
              </w:rPr>
            </w:pPr>
            <w:r>
              <w:rPr>
                <w:rFonts w:hint="eastAsia"/>
                <w:lang w:eastAsia="zh-CN"/>
              </w:rPr>
              <w:t xml:space="preserve">Share the similar view with </w:t>
            </w:r>
            <w:proofErr w:type="spellStart"/>
            <w:proofErr w:type="gramStart"/>
            <w:r>
              <w:rPr>
                <w:rFonts w:hint="eastAsia"/>
                <w:lang w:eastAsia="zh-CN"/>
              </w:rPr>
              <w:t>Spreadtrum</w:t>
            </w:r>
            <w:proofErr w:type="spellEnd"/>
            <w:r>
              <w:rPr>
                <w:rFonts w:hint="eastAsia"/>
                <w:lang w:eastAsia="zh-CN"/>
              </w:rPr>
              <w:t xml:space="preserve"> .</w:t>
            </w:r>
            <w:proofErr w:type="gramEnd"/>
          </w:p>
        </w:tc>
      </w:tr>
      <w:tr w:rsidR="004C463D" w14:paraId="16C39BD8" w14:textId="77777777" w:rsidTr="004C463D">
        <w:tc>
          <w:tcPr>
            <w:tcW w:w="1980" w:type="dxa"/>
          </w:tcPr>
          <w:p w14:paraId="22A2FC0A" w14:textId="77777777" w:rsidR="004C463D" w:rsidRDefault="004C463D" w:rsidP="008F6520">
            <w:pPr>
              <w:spacing w:after="0"/>
              <w:rPr>
                <w:lang w:eastAsia="zh-CN"/>
              </w:rPr>
            </w:pPr>
            <w:r>
              <w:rPr>
                <w:rFonts w:hint="eastAsia"/>
                <w:lang w:eastAsia="zh-CN"/>
              </w:rPr>
              <w:t>N</w:t>
            </w:r>
            <w:r>
              <w:rPr>
                <w:lang w:eastAsia="zh-CN"/>
              </w:rPr>
              <w:t xml:space="preserve">EC </w:t>
            </w:r>
          </w:p>
        </w:tc>
        <w:tc>
          <w:tcPr>
            <w:tcW w:w="7327" w:type="dxa"/>
          </w:tcPr>
          <w:p w14:paraId="61ABCC25" w14:textId="77777777" w:rsidR="004C463D" w:rsidRDefault="004C463D" w:rsidP="008F6520">
            <w:pPr>
              <w:spacing w:after="0"/>
              <w:rPr>
                <w:lang w:eastAsia="zh-CN"/>
              </w:rPr>
            </w:pPr>
            <w:r>
              <w:rPr>
                <w:lang w:eastAsia="zh-CN"/>
              </w:rPr>
              <w:t>Generally support moderator proposal. But there is a typo: collisions -&gt; collision.</w:t>
            </w:r>
          </w:p>
        </w:tc>
      </w:tr>
      <w:tr w:rsidR="001A67A1" w14:paraId="0D60DCF2" w14:textId="77777777" w:rsidTr="004C463D">
        <w:tc>
          <w:tcPr>
            <w:tcW w:w="1980" w:type="dxa"/>
          </w:tcPr>
          <w:p w14:paraId="693E7AF1" w14:textId="77777777" w:rsidR="001A67A1" w:rsidRDefault="001A67A1" w:rsidP="008F6520">
            <w:pPr>
              <w:spacing w:after="0"/>
              <w:rPr>
                <w:lang w:eastAsia="zh-CN"/>
              </w:rPr>
            </w:pPr>
            <w:r>
              <w:rPr>
                <w:lang w:eastAsia="zh-CN"/>
              </w:rPr>
              <w:t>OPPO</w:t>
            </w:r>
          </w:p>
        </w:tc>
        <w:tc>
          <w:tcPr>
            <w:tcW w:w="7327" w:type="dxa"/>
          </w:tcPr>
          <w:p w14:paraId="1CFF68B6" w14:textId="77777777" w:rsidR="001A67A1" w:rsidRDefault="001A67A1" w:rsidP="008F6520">
            <w:pPr>
              <w:spacing w:after="0"/>
              <w:rPr>
                <w:lang w:eastAsia="zh-CN"/>
              </w:rPr>
            </w:pPr>
            <w:r>
              <w:rPr>
                <w:rFonts w:hint="eastAsia"/>
                <w:lang w:eastAsia="zh-CN"/>
              </w:rPr>
              <w:t xml:space="preserve">We agree with this proposal. It indeed sticks to the original study phase scope to </w:t>
            </w:r>
            <w:r>
              <w:rPr>
                <w:rFonts w:hint="eastAsia"/>
                <w:lang w:eastAsia="zh-CN"/>
              </w:rPr>
              <w:lastRenderedPageBreak/>
              <w:t>focus on the collision rule.</w:t>
            </w:r>
          </w:p>
        </w:tc>
      </w:tr>
      <w:tr w:rsidR="0071059F" w14:paraId="1AC6A913" w14:textId="77777777" w:rsidTr="004C463D">
        <w:tc>
          <w:tcPr>
            <w:tcW w:w="1980" w:type="dxa"/>
          </w:tcPr>
          <w:p w14:paraId="192AD263" w14:textId="477547BA" w:rsidR="0071059F" w:rsidRPr="0071059F" w:rsidRDefault="0071059F" w:rsidP="008F6520">
            <w:pPr>
              <w:spacing w:after="0"/>
              <w:rPr>
                <w:rFonts w:eastAsia="MS Mincho"/>
                <w:lang w:eastAsia="ja-JP"/>
              </w:rPr>
            </w:pPr>
            <w:r>
              <w:rPr>
                <w:rFonts w:eastAsia="MS Mincho" w:hint="eastAsia"/>
                <w:lang w:eastAsia="ja-JP"/>
              </w:rPr>
              <w:lastRenderedPageBreak/>
              <w:t>D</w:t>
            </w:r>
            <w:r>
              <w:rPr>
                <w:rFonts w:eastAsia="MS Mincho"/>
                <w:lang w:eastAsia="ja-JP"/>
              </w:rPr>
              <w:t>OCOMO</w:t>
            </w:r>
          </w:p>
        </w:tc>
        <w:tc>
          <w:tcPr>
            <w:tcW w:w="7327" w:type="dxa"/>
          </w:tcPr>
          <w:p w14:paraId="0C4884D2" w14:textId="0A851543" w:rsidR="0071059F" w:rsidRDefault="00206406" w:rsidP="008F6520">
            <w:pPr>
              <w:spacing w:after="0"/>
              <w:rPr>
                <w:rFonts w:eastAsia="MS Mincho"/>
                <w:lang w:eastAsia="ja-JP"/>
              </w:rPr>
            </w:pPr>
            <w:r>
              <w:rPr>
                <w:rFonts w:eastAsia="MS Mincho" w:hint="eastAsia"/>
                <w:lang w:eastAsia="ja-JP"/>
              </w:rPr>
              <w:t>W</w:t>
            </w:r>
            <w:r>
              <w:rPr>
                <w:rFonts w:eastAsia="MS Mincho"/>
                <w:lang w:eastAsia="ja-JP"/>
              </w:rPr>
              <w:t xml:space="preserve">e think </w:t>
            </w:r>
            <w:r w:rsidR="00353627">
              <w:rPr>
                <w:rFonts w:eastAsia="MS Mincho"/>
                <w:lang w:eastAsia="ja-JP"/>
              </w:rPr>
              <w:t xml:space="preserve">no down selection is necessary in this meeting, i.e., </w:t>
            </w:r>
            <w:r w:rsidR="00754BAC">
              <w:rPr>
                <w:rFonts w:eastAsia="MS Mincho"/>
                <w:lang w:eastAsia="ja-JP"/>
              </w:rPr>
              <w:t>TA reporting enhanc</w:t>
            </w:r>
            <w:r w:rsidR="009F536D">
              <w:rPr>
                <w:rFonts w:eastAsia="MS Mincho"/>
                <w:lang w:eastAsia="ja-JP"/>
              </w:rPr>
              <w:t xml:space="preserve">ement should be also included, </w:t>
            </w:r>
            <w:r w:rsidR="006100BC">
              <w:rPr>
                <w:rFonts w:eastAsia="MS Mincho"/>
                <w:lang w:eastAsia="ja-JP"/>
              </w:rPr>
              <w:t xml:space="preserve">since RAN1 </w:t>
            </w:r>
            <w:r w:rsidR="00604AC8">
              <w:rPr>
                <w:rFonts w:eastAsia="MS Mincho"/>
                <w:lang w:eastAsia="ja-JP"/>
              </w:rPr>
              <w:t>observed</w:t>
            </w:r>
            <w:r w:rsidR="006100BC">
              <w:rPr>
                <w:rFonts w:eastAsia="MS Mincho"/>
                <w:lang w:eastAsia="ja-JP"/>
              </w:rPr>
              <w:t xml:space="preserve"> it is beneficial as below:</w:t>
            </w:r>
          </w:p>
          <w:p w14:paraId="13D5DA87" w14:textId="77777777" w:rsidR="006100BC" w:rsidRDefault="006100BC" w:rsidP="008F6520">
            <w:pPr>
              <w:spacing w:after="0"/>
              <w:rPr>
                <w:rFonts w:eastAsia="MS Mincho"/>
                <w:lang w:eastAsia="ja-JP"/>
              </w:rPr>
            </w:pPr>
          </w:p>
          <w:p w14:paraId="12909CB3" w14:textId="77777777" w:rsidR="0082083C" w:rsidRPr="0082083C" w:rsidRDefault="0082083C" w:rsidP="0082083C">
            <w:pPr>
              <w:autoSpaceDE/>
              <w:autoSpaceDN/>
              <w:adjustRightInd/>
              <w:snapToGrid/>
              <w:spacing w:after="0"/>
              <w:jc w:val="left"/>
              <w:rPr>
                <w:rFonts w:ascii="Times" w:hAnsi="Times"/>
                <w:b/>
                <w:sz w:val="20"/>
                <w:szCs w:val="20"/>
                <w:lang w:eastAsia="zh-CN"/>
              </w:rPr>
            </w:pPr>
            <w:r w:rsidRPr="0082083C">
              <w:rPr>
                <w:rFonts w:ascii="Times" w:hAnsi="Times"/>
                <w:b/>
                <w:sz w:val="20"/>
                <w:szCs w:val="20"/>
                <w:lang w:eastAsia="zh-CN"/>
              </w:rPr>
              <w:t>Observation</w:t>
            </w:r>
          </w:p>
          <w:p w14:paraId="50D84CCD" w14:textId="77777777" w:rsidR="0082083C" w:rsidRPr="0082083C" w:rsidRDefault="0082083C" w:rsidP="0082083C">
            <w:pPr>
              <w:autoSpaceDE/>
              <w:autoSpaceDN/>
              <w:adjustRightInd/>
              <w:snapToGrid/>
              <w:spacing w:after="0"/>
              <w:jc w:val="left"/>
              <w:rPr>
                <w:rFonts w:ascii="Times" w:hAnsi="Times"/>
                <w:sz w:val="20"/>
                <w:szCs w:val="20"/>
                <w:lang w:eastAsia="zh-CN"/>
              </w:rPr>
            </w:pPr>
            <w:r w:rsidRPr="0082083C">
              <w:rPr>
                <w:rFonts w:ascii="Times" w:hAnsi="Times" w:hint="eastAsia"/>
                <w:sz w:val="20"/>
                <w:szCs w:val="20"/>
                <w:lang w:eastAsia="zh-CN"/>
              </w:rPr>
              <w:t xml:space="preserve">TA reporting </w:t>
            </w:r>
            <w:r w:rsidRPr="0082083C">
              <w:rPr>
                <w:rFonts w:ascii="Times" w:hAnsi="Times"/>
                <w:sz w:val="20"/>
                <w:szCs w:val="20"/>
                <w:lang w:eastAsia="zh-CN"/>
              </w:rPr>
              <w:t>is</w:t>
            </w:r>
            <w:r w:rsidRPr="0082083C">
              <w:rPr>
                <w:rFonts w:ascii="Times" w:hAnsi="Times" w:hint="eastAsia"/>
                <w:sz w:val="20"/>
                <w:szCs w:val="20"/>
                <w:lang w:eastAsia="zh-CN"/>
              </w:rPr>
              <w:t xml:space="preserve"> beneficial to </w:t>
            </w:r>
            <w:r w:rsidRPr="0082083C">
              <w:rPr>
                <w:rFonts w:ascii="Times" w:hAnsi="Times"/>
                <w:sz w:val="20"/>
                <w:szCs w:val="20"/>
                <w:lang w:eastAsia="zh-CN"/>
              </w:rPr>
              <w:t>mitigate</w:t>
            </w:r>
            <w:r w:rsidRPr="0082083C">
              <w:rPr>
                <w:rFonts w:ascii="Times" w:hAnsi="Times" w:hint="eastAsia"/>
                <w:sz w:val="20"/>
                <w:szCs w:val="20"/>
                <w:lang w:eastAsia="zh-CN"/>
              </w:rPr>
              <w:t xml:space="preserve"> the TA mismatch between </w:t>
            </w:r>
            <w:r w:rsidRPr="0082083C">
              <w:rPr>
                <w:rFonts w:ascii="Times" w:hAnsi="Times"/>
                <w:sz w:val="20"/>
                <w:szCs w:val="20"/>
                <w:lang w:eastAsia="zh-CN"/>
              </w:rPr>
              <w:t>actual</w:t>
            </w:r>
            <w:r w:rsidRPr="0082083C">
              <w:rPr>
                <w:rFonts w:ascii="Times" w:hAnsi="Times" w:hint="eastAsia"/>
                <w:sz w:val="20"/>
                <w:szCs w:val="20"/>
                <w:lang w:eastAsia="zh-CN"/>
              </w:rPr>
              <w:t xml:space="preserve"> TA used by the UE and assumed TA for the UE at the </w:t>
            </w:r>
            <w:proofErr w:type="spellStart"/>
            <w:r w:rsidRPr="0082083C">
              <w:rPr>
                <w:rFonts w:ascii="Times" w:hAnsi="Times" w:hint="eastAsia"/>
                <w:sz w:val="20"/>
                <w:szCs w:val="20"/>
                <w:lang w:eastAsia="zh-CN"/>
              </w:rPr>
              <w:t>gNB</w:t>
            </w:r>
            <w:proofErr w:type="spellEnd"/>
            <w:r w:rsidRPr="0082083C">
              <w:rPr>
                <w:rFonts w:ascii="Times" w:hAnsi="Times" w:hint="eastAsia"/>
                <w:sz w:val="20"/>
                <w:szCs w:val="20"/>
                <w:lang w:eastAsia="zh-CN"/>
              </w:rPr>
              <w:t xml:space="preserve"> for </w:t>
            </w:r>
            <w:r w:rsidRPr="0082083C">
              <w:rPr>
                <w:rFonts w:ascii="Times" w:hAnsi="Times"/>
                <w:sz w:val="20"/>
                <w:szCs w:val="20"/>
                <w:lang w:eastAsia="zh-CN"/>
              </w:rPr>
              <w:t xml:space="preserve">HD-FDD </w:t>
            </w:r>
            <w:proofErr w:type="spellStart"/>
            <w:r w:rsidRPr="0082083C">
              <w:rPr>
                <w:rFonts w:ascii="Times" w:hAnsi="Times"/>
                <w:sz w:val="20"/>
                <w:szCs w:val="20"/>
                <w:lang w:eastAsia="zh-CN"/>
              </w:rPr>
              <w:t>RedCap</w:t>
            </w:r>
            <w:proofErr w:type="spellEnd"/>
            <w:r w:rsidRPr="0082083C">
              <w:rPr>
                <w:rFonts w:ascii="Times" w:hAnsi="Times"/>
                <w:sz w:val="20"/>
                <w:szCs w:val="20"/>
                <w:lang w:eastAsia="zh-CN"/>
              </w:rPr>
              <w:t>/</w:t>
            </w:r>
            <w:proofErr w:type="spellStart"/>
            <w:r w:rsidRPr="0082083C">
              <w:rPr>
                <w:rFonts w:ascii="Times" w:hAnsi="Times"/>
                <w:sz w:val="20"/>
                <w:szCs w:val="20"/>
                <w:lang w:eastAsia="zh-CN"/>
              </w:rPr>
              <w:t>eRedCap</w:t>
            </w:r>
            <w:proofErr w:type="spellEnd"/>
            <w:r w:rsidRPr="0082083C">
              <w:rPr>
                <w:rFonts w:ascii="Times" w:hAnsi="Times"/>
                <w:sz w:val="20"/>
                <w:szCs w:val="20"/>
                <w:lang w:eastAsia="zh-CN"/>
              </w:rPr>
              <w:t xml:space="preserve"> UE in </w:t>
            </w:r>
            <w:r w:rsidRPr="0082083C">
              <w:rPr>
                <w:rFonts w:ascii="Times" w:hAnsi="Times" w:hint="eastAsia"/>
                <w:sz w:val="20"/>
                <w:szCs w:val="20"/>
                <w:lang w:eastAsia="zh-CN"/>
              </w:rPr>
              <w:t>N</w:t>
            </w:r>
            <w:r w:rsidRPr="0082083C">
              <w:rPr>
                <w:rFonts w:ascii="Times" w:hAnsi="Times"/>
                <w:sz w:val="20"/>
                <w:szCs w:val="20"/>
                <w:lang w:eastAsia="zh-CN"/>
              </w:rPr>
              <w:t>TN</w:t>
            </w:r>
            <w:r w:rsidRPr="0082083C">
              <w:rPr>
                <w:rFonts w:ascii="Times" w:hAnsi="Times" w:hint="eastAsia"/>
                <w:sz w:val="20"/>
                <w:szCs w:val="20"/>
                <w:lang w:eastAsia="zh-CN"/>
              </w:rPr>
              <w:t xml:space="preserve"> from RAN1 perspective.</w:t>
            </w:r>
          </w:p>
          <w:p w14:paraId="15074325" w14:textId="77777777" w:rsidR="0082083C" w:rsidRPr="0082083C" w:rsidRDefault="0082083C" w:rsidP="0082083C">
            <w:pPr>
              <w:numPr>
                <w:ilvl w:val="0"/>
                <w:numId w:val="17"/>
              </w:numPr>
              <w:autoSpaceDE/>
              <w:autoSpaceDN/>
              <w:adjustRightInd/>
              <w:snapToGrid/>
              <w:spacing w:after="0"/>
              <w:jc w:val="left"/>
              <w:rPr>
                <w:rFonts w:ascii="Times" w:hAnsi="Times"/>
                <w:sz w:val="20"/>
                <w:szCs w:val="20"/>
                <w:lang w:eastAsia="zh-CN"/>
              </w:rPr>
            </w:pPr>
            <w:r w:rsidRPr="0082083C">
              <w:rPr>
                <w:rFonts w:ascii="Times" w:hAnsi="Times" w:hint="eastAsia"/>
                <w:sz w:val="20"/>
                <w:szCs w:val="20"/>
                <w:lang w:eastAsia="zh-CN"/>
              </w:rPr>
              <w:t>N</w:t>
            </w:r>
            <w:r w:rsidRPr="0082083C">
              <w:rPr>
                <w:rFonts w:ascii="Times" w:hAnsi="Times"/>
                <w:sz w:val="20"/>
                <w:szCs w:val="20"/>
                <w:lang w:eastAsia="zh-CN"/>
              </w:rPr>
              <w:t>ote: complexity, power consumption and signaling overhead impact of TA reporting for (e)redcap UEs was not investigated in this work item</w:t>
            </w:r>
          </w:p>
          <w:p w14:paraId="179272D0" w14:textId="77777777" w:rsidR="0082083C" w:rsidRDefault="0082083C" w:rsidP="008F6520">
            <w:pPr>
              <w:spacing w:after="0"/>
              <w:rPr>
                <w:rFonts w:eastAsia="MS Mincho"/>
                <w:lang w:eastAsia="ja-JP"/>
              </w:rPr>
            </w:pPr>
          </w:p>
          <w:p w14:paraId="1AD5E534" w14:textId="3FA4782C" w:rsidR="00923454" w:rsidRPr="00011032" w:rsidRDefault="00923454" w:rsidP="008F6520">
            <w:pPr>
              <w:spacing w:after="0"/>
              <w:rPr>
                <w:rFonts w:eastAsia="MS Mincho"/>
                <w:lang w:eastAsia="ja-JP"/>
              </w:rPr>
            </w:pPr>
            <w:r>
              <w:rPr>
                <w:rFonts w:eastAsia="MS Mincho" w:hint="eastAsia"/>
                <w:lang w:eastAsia="ja-JP"/>
              </w:rPr>
              <w:t>R</w:t>
            </w:r>
            <w:r>
              <w:rPr>
                <w:rFonts w:eastAsia="MS Mincho"/>
                <w:lang w:eastAsia="ja-JP"/>
              </w:rPr>
              <w:t xml:space="preserve">egarding the note, </w:t>
            </w:r>
            <w:r w:rsidR="00ED0E7E">
              <w:rPr>
                <w:rFonts w:eastAsia="MS Mincho"/>
                <w:lang w:eastAsia="ja-JP"/>
              </w:rPr>
              <w:t xml:space="preserve">our understanding is that </w:t>
            </w:r>
            <w:r w:rsidR="00EC6792">
              <w:rPr>
                <w:rFonts w:eastAsia="MS Mincho"/>
                <w:lang w:eastAsia="ja-JP"/>
              </w:rPr>
              <w:t>RAN1 will specify e</w:t>
            </w:r>
            <w:r w:rsidR="00EC6792" w:rsidRPr="00EC6792">
              <w:rPr>
                <w:rFonts w:eastAsia="MS Mincho"/>
                <w:lang w:eastAsia="ja-JP"/>
              </w:rPr>
              <w:t>nhancements target</w:t>
            </w:r>
            <w:r w:rsidR="00EC6792">
              <w:rPr>
                <w:rFonts w:eastAsia="MS Mincho"/>
                <w:lang w:eastAsia="ja-JP"/>
              </w:rPr>
              <w:t>ing cases 3 and 4</w:t>
            </w:r>
            <w:r w:rsidR="00266CD7">
              <w:rPr>
                <w:rFonts w:eastAsia="MS Mincho"/>
                <w:lang w:eastAsia="ja-JP"/>
              </w:rPr>
              <w:t>, while the e</w:t>
            </w:r>
            <w:r w:rsidR="00266CD7" w:rsidRPr="00EC6792">
              <w:rPr>
                <w:rFonts w:eastAsia="MS Mincho"/>
                <w:lang w:eastAsia="ja-JP"/>
              </w:rPr>
              <w:t>nhancements</w:t>
            </w:r>
            <w:r w:rsidR="00011032">
              <w:t xml:space="preserve"> are</w:t>
            </w:r>
            <w:r w:rsidR="00011032" w:rsidRPr="00011032">
              <w:rPr>
                <w:rFonts w:eastAsia="MS Mincho"/>
                <w:lang w:eastAsia="ja-JP"/>
              </w:rPr>
              <w:t xml:space="preserve"> applicable to cases other than case</w:t>
            </w:r>
            <w:r w:rsidR="00615447">
              <w:rPr>
                <w:rFonts w:eastAsia="MS Mincho"/>
                <w:lang w:eastAsia="ja-JP"/>
              </w:rPr>
              <w:t xml:space="preserve">s </w:t>
            </w:r>
            <w:r w:rsidR="00011032" w:rsidRPr="00011032">
              <w:rPr>
                <w:rFonts w:eastAsia="MS Mincho"/>
                <w:lang w:eastAsia="ja-JP"/>
              </w:rPr>
              <w:t xml:space="preserve">3 and </w:t>
            </w:r>
            <w:r w:rsidR="00615447">
              <w:rPr>
                <w:rFonts w:eastAsia="MS Mincho"/>
                <w:lang w:eastAsia="ja-JP"/>
              </w:rPr>
              <w:t>4</w:t>
            </w:r>
            <w:r w:rsidR="008B4F5B">
              <w:rPr>
                <w:rFonts w:eastAsia="MS Mincho"/>
                <w:lang w:eastAsia="ja-JP"/>
              </w:rPr>
              <w:t xml:space="preserve"> as well</w:t>
            </w:r>
          </w:p>
        </w:tc>
      </w:tr>
      <w:tr w:rsidR="00B679B2" w14:paraId="6CDE6B34" w14:textId="77777777" w:rsidTr="004C463D">
        <w:tc>
          <w:tcPr>
            <w:tcW w:w="1980" w:type="dxa"/>
          </w:tcPr>
          <w:p w14:paraId="22189717" w14:textId="11E61291" w:rsidR="00B679B2" w:rsidRDefault="00B679B2" w:rsidP="008F6520">
            <w:pPr>
              <w:spacing w:after="0"/>
              <w:rPr>
                <w:rFonts w:eastAsia="MS Mincho"/>
                <w:lang w:eastAsia="ja-JP"/>
              </w:rPr>
            </w:pPr>
            <w:r>
              <w:rPr>
                <w:rFonts w:eastAsia="MS Mincho"/>
                <w:lang w:eastAsia="ja-JP"/>
              </w:rPr>
              <w:t>Apple</w:t>
            </w:r>
          </w:p>
        </w:tc>
        <w:tc>
          <w:tcPr>
            <w:tcW w:w="7327" w:type="dxa"/>
          </w:tcPr>
          <w:p w14:paraId="72AEFCA7" w14:textId="77777777" w:rsidR="00B679B2" w:rsidRDefault="00B679B2" w:rsidP="008F6520">
            <w:pPr>
              <w:spacing w:after="0"/>
              <w:rPr>
                <w:rFonts w:eastAsia="MS Mincho"/>
                <w:lang w:eastAsia="ja-JP"/>
              </w:rPr>
            </w:pPr>
            <w:r>
              <w:rPr>
                <w:rFonts w:eastAsia="MS Mincho"/>
                <w:lang w:eastAsia="ja-JP"/>
              </w:rPr>
              <w:t xml:space="preserve">OK with the latest proposal from the moderator. </w:t>
            </w:r>
          </w:p>
          <w:p w14:paraId="5A32FF20" w14:textId="77777777" w:rsidR="00B679B2" w:rsidRDefault="00B679B2" w:rsidP="008F6520">
            <w:pPr>
              <w:spacing w:after="0"/>
              <w:rPr>
                <w:rFonts w:eastAsia="MS Mincho"/>
                <w:lang w:eastAsia="ja-JP"/>
              </w:rPr>
            </w:pPr>
          </w:p>
          <w:p w14:paraId="24690B2C" w14:textId="3E1F84B6" w:rsidR="00B679B2" w:rsidRDefault="00B679B2" w:rsidP="008F6520">
            <w:pPr>
              <w:spacing w:after="0"/>
              <w:rPr>
                <w:rFonts w:eastAsia="MS Mincho"/>
                <w:lang w:eastAsia="ja-JP"/>
              </w:rPr>
            </w:pPr>
            <w:r>
              <w:rPr>
                <w:rFonts w:eastAsia="MS Mincho"/>
                <w:lang w:eastAsia="ja-JP"/>
              </w:rPr>
              <w:t>Whether TA report enhancements should be supported or not can be further discussed in RAN1. There are basically 2 parameters involved: TA report granularity &amp; TA report threshold. If RAN still want to do any down selection this meeting, we can exclude TA report threshold, as the current spec already support minimal value of 0.5ms. Any further reduction would provide marginal benefit at most, plus increase of power consumption.</w:t>
            </w:r>
          </w:p>
        </w:tc>
      </w:tr>
      <w:tr w:rsidR="00A35E81" w14:paraId="0D031CB0" w14:textId="77777777" w:rsidTr="004C463D">
        <w:tc>
          <w:tcPr>
            <w:tcW w:w="1980" w:type="dxa"/>
          </w:tcPr>
          <w:p w14:paraId="21527049" w14:textId="206D72AE" w:rsidR="00A35E81" w:rsidRPr="00A35E81" w:rsidRDefault="00A35E81" w:rsidP="008F6520">
            <w:pPr>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7327" w:type="dxa"/>
          </w:tcPr>
          <w:p w14:paraId="04BB5666" w14:textId="77777777" w:rsidR="00A35E81" w:rsidRDefault="00A35E81" w:rsidP="008F6520">
            <w:pPr>
              <w:spacing w:after="0"/>
              <w:rPr>
                <w:rFonts w:eastAsiaTheme="minorEastAsia"/>
                <w:lang w:eastAsia="zh-CN"/>
              </w:rPr>
            </w:pPr>
            <w:r>
              <w:rPr>
                <w:rFonts w:eastAsiaTheme="minorEastAsia" w:hint="eastAsia"/>
                <w:lang w:eastAsia="zh-CN"/>
              </w:rPr>
              <w:t>F</w:t>
            </w:r>
            <w:r>
              <w:rPr>
                <w:rFonts w:eastAsiaTheme="minorEastAsia"/>
                <w:lang w:eastAsia="zh-CN"/>
              </w:rPr>
              <w:t>irst of all, we don’t think the note is needed. For solutions other hand case 3 and case 4, it is agreed that no enhancements are pursued. If any normative work is needed, we should focus on case 3 and case 4. Whether the potential solutions for case 3 and case 4 can also be applied to the other options should be decided in RAN1. At this stage, it is hard to say what is the interactions between two sets of collision cases as the specific solutions are not clear.</w:t>
            </w:r>
          </w:p>
          <w:p w14:paraId="4942DC5B" w14:textId="77777777" w:rsidR="00A35E81" w:rsidRDefault="00A35E81" w:rsidP="008F6520">
            <w:pPr>
              <w:spacing w:after="0"/>
              <w:rPr>
                <w:rFonts w:eastAsiaTheme="minorEastAsia"/>
                <w:lang w:eastAsia="zh-CN"/>
              </w:rPr>
            </w:pPr>
          </w:p>
          <w:p w14:paraId="3FF43C16" w14:textId="339D62C0" w:rsidR="00A35E81" w:rsidRDefault="0066264A" w:rsidP="008F6520">
            <w:pPr>
              <w:spacing w:after="0"/>
              <w:rPr>
                <w:rFonts w:eastAsiaTheme="minorEastAsia"/>
                <w:lang w:eastAsia="zh-CN"/>
              </w:rPr>
            </w:pPr>
            <w:r>
              <w:rPr>
                <w:rFonts w:eastAsiaTheme="minorEastAsia"/>
                <w:lang w:eastAsia="zh-CN"/>
              </w:rPr>
              <w:t>If a note is preferred by majority companies</w:t>
            </w:r>
            <w:r w:rsidR="00A35E81">
              <w:rPr>
                <w:rFonts w:eastAsiaTheme="minorEastAsia"/>
                <w:lang w:eastAsia="zh-CN"/>
              </w:rPr>
              <w:t>,</w:t>
            </w:r>
            <w:r>
              <w:rPr>
                <w:rFonts w:eastAsiaTheme="minorEastAsia"/>
                <w:lang w:eastAsia="zh-CN"/>
              </w:rPr>
              <w:t xml:space="preserve"> we think it should be a clean one. For example:</w:t>
            </w:r>
          </w:p>
          <w:p w14:paraId="79DDA9B0" w14:textId="77777777" w:rsidR="00A35E81" w:rsidRDefault="00A35E81" w:rsidP="00A35E81">
            <w:pPr>
              <w:pStyle w:val="ListParagraph"/>
              <w:numPr>
                <w:ilvl w:val="1"/>
                <w:numId w:val="5"/>
              </w:numPr>
              <w:autoSpaceDE/>
              <w:autoSpaceDN/>
              <w:adjustRightInd/>
              <w:snapToGrid/>
              <w:spacing w:after="0"/>
              <w:ind w:firstLineChars="0"/>
              <w:contextualSpacing/>
              <w:rPr>
                <w:color w:val="FF0000"/>
                <w:szCs w:val="20"/>
              </w:rPr>
            </w:pPr>
            <w:r>
              <w:rPr>
                <w:rFonts w:eastAsiaTheme="minorEastAsia"/>
                <w:lang w:eastAsia="zh-CN"/>
              </w:rPr>
              <w:t>‘</w:t>
            </w:r>
            <w:r>
              <w:rPr>
                <w:color w:val="FF0000"/>
                <w:szCs w:val="20"/>
              </w:rPr>
              <w:t xml:space="preserve">Note: enhancements for HD collision cases 1, 2, 5, 6, 7 are not targeted. </w:t>
            </w:r>
            <w:r w:rsidRPr="00A35E81">
              <w:rPr>
                <w:strike/>
                <w:color w:val="FF0000"/>
                <w:szCs w:val="20"/>
                <w:highlight w:val="yellow"/>
              </w:rPr>
              <w:t>Enhancements for HD collision cases 3 and 4 that may improve cases 1, 2, 5, 6, 7 are not precluded.</w:t>
            </w:r>
          </w:p>
          <w:p w14:paraId="72AA5EC8" w14:textId="47C3B508" w:rsidR="00A35E81" w:rsidRPr="00A35E81" w:rsidRDefault="00A35E81" w:rsidP="008F6520">
            <w:pPr>
              <w:spacing w:after="0"/>
              <w:rPr>
                <w:rFonts w:eastAsiaTheme="minorEastAsia"/>
                <w:lang w:eastAsia="zh-CN"/>
              </w:rPr>
            </w:pPr>
            <w:r>
              <w:rPr>
                <w:rFonts w:eastAsiaTheme="minorEastAsia"/>
                <w:lang w:eastAsia="zh-CN"/>
              </w:rPr>
              <w:t>’</w:t>
            </w:r>
          </w:p>
        </w:tc>
      </w:tr>
      <w:tr w:rsidR="00B619C9" w14:paraId="2C296A06" w14:textId="77777777" w:rsidTr="004C463D">
        <w:tc>
          <w:tcPr>
            <w:tcW w:w="1980" w:type="dxa"/>
          </w:tcPr>
          <w:p w14:paraId="238FF204" w14:textId="4136D089" w:rsidR="00B619C9" w:rsidRDefault="00B619C9" w:rsidP="008F6520">
            <w:pPr>
              <w:spacing w:after="0"/>
              <w:rPr>
                <w:rFonts w:eastAsiaTheme="minorEastAsia"/>
                <w:lang w:eastAsia="zh-CN"/>
              </w:rPr>
            </w:pPr>
            <w:r>
              <w:rPr>
                <w:rFonts w:eastAsiaTheme="minorEastAsia" w:hint="eastAsia"/>
                <w:lang w:eastAsia="zh-CN"/>
              </w:rPr>
              <w:t>CATT</w:t>
            </w:r>
          </w:p>
        </w:tc>
        <w:tc>
          <w:tcPr>
            <w:tcW w:w="7327" w:type="dxa"/>
          </w:tcPr>
          <w:p w14:paraId="4953E1CB" w14:textId="7C63E4B4" w:rsidR="00B619C9" w:rsidRDefault="00B619C9" w:rsidP="008F6520">
            <w:pPr>
              <w:spacing w:after="0"/>
              <w:rPr>
                <w:rFonts w:eastAsiaTheme="minorEastAsia"/>
                <w:lang w:eastAsia="zh-CN"/>
              </w:rPr>
            </w:pPr>
            <w:r>
              <w:rPr>
                <w:rFonts w:eastAsiaTheme="minorEastAsia" w:hint="eastAsia"/>
                <w:lang w:eastAsia="zh-CN"/>
              </w:rPr>
              <w:t xml:space="preserve">We are not quite clear about the difference between the updated </w:t>
            </w:r>
            <w:r>
              <w:rPr>
                <w:rFonts w:eastAsiaTheme="minorEastAsia"/>
                <w:lang w:eastAsia="zh-CN"/>
              </w:rPr>
              <w:t>proposal</w:t>
            </w:r>
            <w:r>
              <w:rPr>
                <w:rFonts w:eastAsiaTheme="minorEastAsia" w:hint="eastAsia"/>
                <w:lang w:eastAsia="zh-CN"/>
              </w:rPr>
              <w:t xml:space="preserve"> and the </w:t>
            </w:r>
            <w:r>
              <w:rPr>
                <w:rFonts w:eastAsiaTheme="minorEastAsia"/>
                <w:lang w:eastAsia="zh-CN"/>
              </w:rPr>
              <w:t>original</w:t>
            </w:r>
            <w:r>
              <w:rPr>
                <w:rFonts w:eastAsiaTheme="minorEastAsia" w:hint="eastAsia"/>
                <w:lang w:eastAsia="zh-CN"/>
              </w:rPr>
              <w:t xml:space="preserve"> proposal. It seems that the following bullet is removed. Is the intention to include more potential solutions?</w:t>
            </w:r>
          </w:p>
          <w:p w14:paraId="5D060CE5" w14:textId="77777777" w:rsidR="00B619C9" w:rsidRDefault="00B619C9" w:rsidP="00B619C9">
            <w:pPr>
              <w:pStyle w:val="ListParagraph"/>
              <w:numPr>
                <w:ilvl w:val="1"/>
                <w:numId w:val="5"/>
              </w:numPr>
              <w:autoSpaceDE/>
              <w:autoSpaceDN/>
              <w:adjustRightInd/>
              <w:snapToGrid/>
              <w:spacing w:after="0"/>
              <w:ind w:firstLineChars="0"/>
              <w:contextualSpacing/>
              <w:rPr>
                <w:color w:val="FF0000"/>
                <w:szCs w:val="20"/>
              </w:rPr>
            </w:pPr>
            <w:r>
              <w:rPr>
                <w:color w:val="FF0000"/>
                <w:szCs w:val="20"/>
              </w:rPr>
              <w:t>Candidate</w:t>
            </w:r>
            <w:r>
              <w:rPr>
                <w:rFonts w:hint="eastAsia"/>
                <w:color w:val="FF0000"/>
                <w:szCs w:val="20"/>
              </w:rPr>
              <w:t xml:space="preserve"> solutions</w:t>
            </w:r>
            <w:r>
              <w:rPr>
                <w:color w:val="FF0000"/>
                <w:szCs w:val="20"/>
              </w:rPr>
              <w:t xml:space="preserve"> for enhancements are</w:t>
            </w:r>
            <w:r>
              <w:rPr>
                <w:rFonts w:hint="eastAsia"/>
                <w:color w:val="FF0000"/>
                <w:szCs w:val="20"/>
              </w:rPr>
              <w:t xml:space="preserve"> limited to defining new </w:t>
            </w:r>
            <w:r>
              <w:rPr>
                <w:color w:val="FF0000"/>
                <w:szCs w:val="20"/>
              </w:rPr>
              <w:t>priority</w:t>
            </w:r>
            <w:r>
              <w:rPr>
                <w:rFonts w:hint="eastAsia"/>
                <w:color w:val="FF0000"/>
                <w:szCs w:val="20"/>
              </w:rPr>
              <w:t xml:space="preserve"> rules </w:t>
            </w:r>
            <w:r>
              <w:rPr>
                <w:color w:val="FF0000"/>
                <w:szCs w:val="20"/>
              </w:rPr>
              <w:t xml:space="preserve">for the targeted HD collision cases </w:t>
            </w:r>
            <w:r>
              <w:rPr>
                <w:rFonts w:hint="eastAsia"/>
                <w:color w:val="FF0000"/>
                <w:szCs w:val="20"/>
              </w:rPr>
              <w:t>and/or TA reporting enhancements.</w:t>
            </w:r>
          </w:p>
          <w:p w14:paraId="5CD7DF8E" w14:textId="77777777" w:rsidR="00B619C9" w:rsidRDefault="00B619C9" w:rsidP="008F6520">
            <w:pPr>
              <w:spacing w:after="0"/>
              <w:rPr>
                <w:rFonts w:eastAsiaTheme="minorEastAsia"/>
                <w:lang w:eastAsia="zh-CN"/>
              </w:rPr>
            </w:pPr>
            <w:r>
              <w:rPr>
                <w:rFonts w:eastAsiaTheme="minorEastAsia" w:hint="eastAsia"/>
                <w:lang w:eastAsia="zh-CN"/>
              </w:rPr>
              <w:t>Based on the feedback from companies above, it seems that companies have different understandings on the proposal. At least, we do not think the proposal limits to collision handling rule for Case 3 and 4 only. TA reporting enhancements are not precluded in the updated proposal.</w:t>
            </w:r>
          </w:p>
          <w:p w14:paraId="644452CD" w14:textId="76B36FE0" w:rsidR="00B619C9" w:rsidRDefault="00B619C9" w:rsidP="008F6520">
            <w:pPr>
              <w:spacing w:after="0"/>
              <w:rPr>
                <w:rFonts w:eastAsiaTheme="minorEastAsia"/>
                <w:lang w:eastAsia="zh-CN"/>
              </w:rPr>
            </w:pPr>
          </w:p>
        </w:tc>
      </w:tr>
    </w:tbl>
    <w:p w14:paraId="5808E6AF" w14:textId="0953E4DE" w:rsidR="00E674DE" w:rsidRPr="0071059F" w:rsidRDefault="00E674DE">
      <w:pPr>
        <w:spacing w:after="0"/>
        <w:rPr>
          <w:rFonts w:eastAsia="MS Mincho"/>
          <w:lang w:eastAsia="ja-JP"/>
        </w:rPr>
      </w:pPr>
    </w:p>
    <w:p w14:paraId="6886BF4F" w14:textId="157FB41E" w:rsidR="00E674DE" w:rsidRDefault="00E674DE">
      <w:pPr>
        <w:spacing w:after="0"/>
        <w:rPr>
          <w:lang w:eastAsia="zh-CN"/>
        </w:rPr>
      </w:pPr>
    </w:p>
    <w:p w14:paraId="00C1C7D0" w14:textId="77777777" w:rsidR="00F8311C" w:rsidRDefault="00F8311C" w:rsidP="00F8311C">
      <w:pPr>
        <w:spacing w:after="0"/>
        <w:rPr>
          <w:lang w:eastAsia="zh-CN"/>
        </w:rPr>
      </w:pPr>
      <w:r>
        <w:rPr>
          <w:b/>
          <w:highlight w:val="yellow"/>
          <w:lang w:eastAsia="zh-CN"/>
        </w:rPr>
        <w:t>Moderator proposal 3.1</w:t>
      </w:r>
    </w:p>
    <w:p w14:paraId="251B1849" w14:textId="5C6421F3" w:rsidR="00F8311C" w:rsidRDefault="00F8311C" w:rsidP="00F8311C">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ins w:id="20" w:author="Moderator" w:date="2024-06-19T11:21:00Z">
        <w:r w:rsidR="002D6EB0">
          <w:rPr>
            <w:rFonts w:eastAsia="Malgun Gothic"/>
            <w:szCs w:val="20"/>
            <w:lang w:eastAsia="ko-KR"/>
          </w:rPr>
          <w:t>, RAN2</w:t>
        </w:r>
      </w:ins>
      <w:r>
        <w:rPr>
          <w:rFonts w:eastAsia="Malgun Gothic"/>
          <w:szCs w:val="20"/>
          <w:lang w:eastAsia="ko-KR"/>
        </w:rPr>
        <w:t>]</w:t>
      </w:r>
    </w:p>
    <w:p w14:paraId="1B7F5D75" w14:textId="77777777"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00310DCA" w14:textId="25C52226"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lastRenderedPageBreak/>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ins w:id="21" w:author="Moderator" w:date="2024-06-19T11:17:00Z">
        <w:r w:rsidR="00634A47">
          <w:rPr>
            <w:szCs w:val="20"/>
          </w:rPr>
          <w:t>, RA</w:t>
        </w:r>
      </w:ins>
      <w:ins w:id="22" w:author="Moderator" w:date="2024-06-19T11:18:00Z">
        <w:r w:rsidR="00634A47">
          <w:rPr>
            <w:szCs w:val="20"/>
          </w:rPr>
          <w:t>N2</w:t>
        </w:r>
      </w:ins>
      <w:r>
        <w:rPr>
          <w:szCs w:val="20"/>
        </w:rPr>
        <w:t>]</w:t>
      </w:r>
    </w:p>
    <w:p w14:paraId="74EAA3A8" w14:textId="77777777" w:rsidR="00F8311C" w:rsidRDefault="00F8311C" w:rsidP="00F8311C">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68955F1A" w14:textId="77777777" w:rsidR="00F8311C" w:rsidRDefault="00F8311C" w:rsidP="00F8311C">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456E4AD3" w14:textId="77777777" w:rsidR="00F8311C" w:rsidRDefault="00F8311C" w:rsidP="00F8311C">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33396D73" w14:textId="2C4F4D64" w:rsidR="00F8311C" w:rsidRDefault="00F8311C" w:rsidP="00F8311C">
      <w:pPr>
        <w:pStyle w:val="ListParagraph"/>
        <w:widowControl w:val="0"/>
        <w:numPr>
          <w:ilvl w:val="1"/>
          <w:numId w:val="5"/>
        </w:numPr>
        <w:autoSpaceDE/>
        <w:autoSpaceDN/>
        <w:adjustRightInd/>
        <w:snapToGrid/>
        <w:spacing w:after="0"/>
        <w:ind w:firstLineChars="0"/>
        <w:contextualSpacing/>
        <w:rPr>
          <w:ins w:id="23" w:author="Moderator" w:date="2024-06-19T11:20:00Z"/>
          <w:color w:val="FF0000"/>
          <w:szCs w:val="20"/>
        </w:rPr>
      </w:pPr>
      <w:r>
        <w:rPr>
          <w:color w:val="FF0000"/>
          <w:szCs w:val="20"/>
        </w:rPr>
        <w:t xml:space="preserve">Note: enhancements for </w:t>
      </w:r>
      <w:ins w:id="24" w:author="Moderator" w:date="2024-06-19T11:06:00Z">
        <w:r w:rsidR="00691D51">
          <w:rPr>
            <w:color w:val="FF0000"/>
            <w:szCs w:val="20"/>
          </w:rPr>
          <w:t xml:space="preserve">other </w:t>
        </w:r>
      </w:ins>
      <w:r>
        <w:rPr>
          <w:color w:val="FF0000"/>
          <w:szCs w:val="20"/>
        </w:rPr>
        <w:t xml:space="preserve">HD collision cases </w:t>
      </w:r>
      <w:del w:id="25" w:author="Moderator" w:date="2024-06-19T11:06:00Z">
        <w:r w:rsidDel="00691D51">
          <w:rPr>
            <w:color w:val="FF0000"/>
            <w:szCs w:val="20"/>
          </w:rPr>
          <w:delText xml:space="preserve">1, 2, 5, 6, 7 </w:delText>
        </w:r>
      </w:del>
      <w:r>
        <w:rPr>
          <w:color w:val="FF0000"/>
          <w:szCs w:val="20"/>
        </w:rPr>
        <w:t xml:space="preserve">are not targeted. Enhancements for HD collision cases 3 and 4 that may improve </w:t>
      </w:r>
      <w:ins w:id="26" w:author="Moderator" w:date="2024-06-19T11:12:00Z">
        <w:r w:rsidR="00634A47">
          <w:rPr>
            <w:color w:val="FF0000"/>
            <w:szCs w:val="20"/>
          </w:rPr>
          <w:t xml:space="preserve">other HD collision </w:t>
        </w:r>
      </w:ins>
      <w:r>
        <w:rPr>
          <w:color w:val="FF0000"/>
          <w:szCs w:val="20"/>
        </w:rPr>
        <w:t xml:space="preserve">cases </w:t>
      </w:r>
      <w:del w:id="27" w:author="Moderator" w:date="2024-06-19T11:12:00Z">
        <w:r w:rsidDel="00634A47">
          <w:rPr>
            <w:color w:val="FF0000"/>
            <w:szCs w:val="20"/>
          </w:rPr>
          <w:delText>1, 2, 5, 6, 7</w:delText>
        </w:r>
      </w:del>
      <w:r>
        <w:rPr>
          <w:color w:val="FF0000"/>
          <w:szCs w:val="20"/>
        </w:rPr>
        <w:t xml:space="preserve"> are not precluded.</w:t>
      </w:r>
    </w:p>
    <w:p w14:paraId="7958C07A" w14:textId="3803F6AC" w:rsidR="002D6EB0" w:rsidRDefault="002D6EB0" w:rsidP="00F8311C">
      <w:pPr>
        <w:pStyle w:val="ListParagraph"/>
        <w:widowControl w:val="0"/>
        <w:numPr>
          <w:ilvl w:val="1"/>
          <w:numId w:val="5"/>
        </w:numPr>
        <w:autoSpaceDE/>
        <w:autoSpaceDN/>
        <w:adjustRightInd/>
        <w:snapToGrid/>
        <w:spacing w:after="0"/>
        <w:ind w:firstLineChars="0"/>
        <w:contextualSpacing/>
        <w:rPr>
          <w:color w:val="FF0000"/>
          <w:szCs w:val="20"/>
        </w:rPr>
      </w:pPr>
      <w:ins w:id="28" w:author="Moderator" w:date="2024-06-19T11:20:00Z">
        <w:r>
          <w:rPr>
            <w:rFonts w:hint="eastAsia"/>
            <w:color w:val="FF0000"/>
            <w:szCs w:val="20"/>
          </w:rPr>
          <w:t>N</w:t>
        </w:r>
        <w:r>
          <w:rPr>
            <w:color w:val="FF0000"/>
            <w:szCs w:val="20"/>
          </w:rPr>
          <w:t>ote: potential work in RAN2 starts after RAN1 has decided on the solution.</w:t>
        </w:r>
      </w:ins>
    </w:p>
    <w:p w14:paraId="3D28A4BA" w14:textId="77777777" w:rsidR="00F8311C" w:rsidRDefault="00F8311C" w:rsidP="00F8311C">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5B444624" w14:textId="77777777" w:rsidR="00F8311C" w:rsidRDefault="00F8311C" w:rsidP="00F8311C">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6543B35C" w14:textId="77777777" w:rsidR="00F8311C" w:rsidRDefault="00F8311C" w:rsidP="00F8311C">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7144B9EB" w14:textId="77777777" w:rsidR="00F8311C" w:rsidRDefault="00F8311C" w:rsidP="00F8311C">
      <w:pPr>
        <w:spacing w:after="0"/>
        <w:rPr>
          <w:lang w:eastAsia="zh-CN"/>
        </w:rPr>
      </w:pPr>
    </w:p>
    <w:p w14:paraId="5F2D8F1B" w14:textId="71D7DF17" w:rsidR="00F8311C" w:rsidRDefault="00F8311C">
      <w:pPr>
        <w:spacing w:after="0"/>
        <w:rPr>
          <w:lang w:eastAsia="zh-CN"/>
        </w:rPr>
      </w:pPr>
    </w:p>
    <w:p w14:paraId="01965EDC" w14:textId="77777777" w:rsidR="00F8311C" w:rsidRDefault="00F8311C">
      <w:pPr>
        <w:spacing w:after="0"/>
        <w:rPr>
          <w:lang w:eastAsia="zh-CN"/>
        </w:rPr>
      </w:pPr>
    </w:p>
    <w:bookmarkEnd w:id="2"/>
    <w:p w14:paraId="02DBDB1F" w14:textId="77777777" w:rsidR="003017AA" w:rsidRDefault="003017AA" w:rsidP="003017AA">
      <w:pPr>
        <w:pStyle w:val="Heading1"/>
      </w:pPr>
      <w:r>
        <w:t>Conclusions</w:t>
      </w:r>
    </w:p>
    <w:p w14:paraId="4771F29A" w14:textId="29B5F830" w:rsidR="003017AA" w:rsidRDefault="00602571" w:rsidP="003017AA">
      <w:pPr>
        <w:spacing w:after="0"/>
        <w:rPr>
          <w:lang w:eastAsia="zh-CN"/>
        </w:rPr>
      </w:pPr>
      <w:r>
        <w:rPr>
          <w:b/>
          <w:lang w:eastAsia="zh-CN"/>
        </w:rPr>
        <w:t>P</w:t>
      </w:r>
      <w:r w:rsidR="003017AA" w:rsidRPr="00927141">
        <w:rPr>
          <w:b/>
          <w:lang w:eastAsia="zh-CN"/>
        </w:rPr>
        <w:t>roposal 1</w:t>
      </w:r>
    </w:p>
    <w:p w14:paraId="7974DC94" w14:textId="77777777" w:rsidR="003017AA" w:rsidRDefault="003017AA" w:rsidP="003017AA">
      <w:pPr>
        <w:spacing w:after="0"/>
        <w:rPr>
          <w:lang w:eastAsia="zh-CN"/>
        </w:rPr>
      </w:pPr>
      <w:r>
        <w:rPr>
          <w:lang w:eastAsia="zh-CN"/>
        </w:rPr>
        <w:t>Update the WID objective on DL coverage enhancements</w:t>
      </w:r>
      <w:r>
        <w:rPr>
          <w:rFonts w:eastAsia="Calibri"/>
          <w:szCs w:val="20"/>
          <w:lang w:eastAsia="ko-KR"/>
        </w:rPr>
        <w:t>:</w:t>
      </w:r>
    </w:p>
    <w:p w14:paraId="133F1A6C" w14:textId="77777777" w:rsidR="003017AA" w:rsidRDefault="003017AA" w:rsidP="003017AA">
      <w:pPr>
        <w:spacing w:after="0"/>
        <w:rPr>
          <w:lang w:eastAsia="zh-CN"/>
        </w:rPr>
      </w:pPr>
    </w:p>
    <w:p w14:paraId="76E55010" w14:textId="77777777" w:rsidR="003017AA" w:rsidRDefault="003017AA" w:rsidP="003017AA">
      <w:pPr>
        <w:overflowPunct w:val="0"/>
        <w:snapToGrid/>
        <w:spacing w:after="0" w:line="276" w:lineRule="auto"/>
        <w:ind w:left="420"/>
        <w:jc w:val="left"/>
        <w:textAlignment w:val="baseline"/>
        <w:rPr>
          <w:rFonts w:eastAsia="Calibri"/>
          <w:sz w:val="20"/>
          <w:lang w:eastAsia="ko-KR"/>
        </w:rPr>
      </w:pPr>
      <w:r>
        <w:rPr>
          <w:rFonts w:eastAsia="Calibri"/>
          <w:sz w:val="20"/>
          <w:lang w:eastAsia="ko-KR"/>
        </w:rPr>
        <w:t>Study and specify if beneficial downlink coverage enhancements targeting support for additional reference satellite payload parameters covering both GSO and NGSO constellations operating in FR1-NTN or FR2-NTN [RAN1, RAN2, RAN4]</w:t>
      </w:r>
    </w:p>
    <w:p w14:paraId="563D63CE"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C2AC88E"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05CA695"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D6F8868"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RAN1 to report at the latest by RAN#106 with the list of targeted physical channels/signals for link level enhancements (if any), and with the targeted system-level enhancements (if any)</w:t>
      </w:r>
    </w:p>
    <w:p w14:paraId="1AD0D54D" w14:textId="1EBB978C"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rFonts w:hint="eastAsia"/>
          <w:color w:val="FF0000"/>
          <w:sz w:val="20"/>
          <w:szCs w:val="20"/>
        </w:rPr>
        <w:t>R</w:t>
      </w:r>
      <w:r>
        <w:rPr>
          <w:color w:val="FF0000"/>
          <w:sz w:val="20"/>
          <w:szCs w:val="20"/>
        </w:rPr>
        <w:t>AN1 should report on impact to backward compatibility</w:t>
      </w:r>
      <w:r>
        <w:rPr>
          <w:color w:val="FF0000"/>
          <w:sz w:val="20"/>
          <w:szCs w:val="20"/>
        </w:rPr>
        <w:t>, if any,</w:t>
      </w:r>
      <w:r>
        <w:rPr>
          <w:color w:val="FF0000"/>
          <w:sz w:val="20"/>
          <w:szCs w:val="20"/>
        </w:rPr>
        <w:t xml:space="preserve"> for potential extension of the SSB periodicity at the latest by RAN#106, in conjunction with the targeted system-level enhancements.</w:t>
      </w:r>
    </w:p>
    <w:p w14:paraId="5893A471"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 w:val="20"/>
          <w:szCs w:val="20"/>
        </w:rPr>
      </w:pPr>
      <w:r>
        <w:rPr>
          <w:sz w:val="20"/>
          <w:szCs w:val="20"/>
        </w:rPr>
        <w:t>Notes for this objective:</w:t>
      </w:r>
    </w:p>
    <w:p w14:paraId="3318691B"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 xml:space="preserve">SSB channel enhancement </w:t>
      </w:r>
      <w:r>
        <w:rPr>
          <w:color w:val="FF0000"/>
          <w:sz w:val="20"/>
          <w:szCs w:val="20"/>
        </w:rPr>
        <w:t>other than SSB periodicity extension</w:t>
      </w:r>
      <w:r>
        <w:rPr>
          <w:sz w:val="20"/>
          <w:szCs w:val="20"/>
        </w:rPr>
        <w:t xml:space="preserve"> is not considered</w:t>
      </w:r>
    </w:p>
    <w:p w14:paraId="4A84F36B" w14:textId="221D2996" w:rsidR="003017AA" w:rsidRPr="003017AA" w:rsidRDefault="003017AA" w:rsidP="003017AA">
      <w:pPr>
        <w:pStyle w:val="ListParagraph"/>
        <w:widowControl w:val="0"/>
        <w:numPr>
          <w:ilvl w:val="2"/>
          <w:numId w:val="5"/>
        </w:numPr>
        <w:autoSpaceDE/>
        <w:autoSpaceDN/>
        <w:adjustRightInd/>
        <w:snapToGrid/>
        <w:spacing w:after="0" w:line="276" w:lineRule="auto"/>
        <w:ind w:firstLineChars="0"/>
        <w:contextualSpacing/>
        <w:rPr>
          <w:color w:val="FF0000"/>
          <w:sz w:val="20"/>
          <w:szCs w:val="20"/>
        </w:rPr>
      </w:pPr>
      <w:r w:rsidRPr="003017AA">
        <w:rPr>
          <w:color w:val="FF0000"/>
          <w:sz w:val="20"/>
          <w:szCs w:val="20"/>
        </w:rPr>
        <w:t xml:space="preserve">RAN1 should </w:t>
      </w:r>
      <w:r>
        <w:rPr>
          <w:color w:val="FF0000"/>
          <w:sz w:val="20"/>
          <w:szCs w:val="20"/>
        </w:rPr>
        <w:t>consider issues such as UE’s cell search complexity and impact to initial cell selection, latency and success rate, for the above extension</w:t>
      </w:r>
    </w:p>
    <w:p w14:paraId="697B3C11"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color w:val="FF0000"/>
          <w:sz w:val="20"/>
          <w:szCs w:val="20"/>
        </w:rPr>
      </w:pPr>
      <w:r>
        <w:rPr>
          <w:color w:val="FF0000"/>
          <w:sz w:val="20"/>
          <w:szCs w:val="20"/>
        </w:rPr>
        <w:t>The SSB periodicity enhancements potentially defined in this WID only apply to NTN operation</w:t>
      </w:r>
    </w:p>
    <w:p w14:paraId="37BC3D1B"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Antenna gain of UE shall be assumed to be -5.5dBi in case of smartphone in FR1-NTN, the UE is assumed to be a full duplex UE, and at least 2Rx are considered at the UE</w:t>
      </w:r>
    </w:p>
    <w:p w14:paraId="4B8101FC"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t>NGSO to be considered in priority: LEO Set-1 @ 600 km</w:t>
      </w:r>
    </w:p>
    <w:p w14:paraId="2F35FDD5"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 w:val="20"/>
          <w:szCs w:val="20"/>
        </w:rPr>
      </w:pPr>
      <w:r>
        <w:rPr>
          <w:sz w:val="20"/>
          <w:szCs w:val="20"/>
        </w:rPr>
        <w:lastRenderedPageBreak/>
        <w:t>Rel-18 network energy saving techniques should be considered as baseline in the system level study</w:t>
      </w:r>
    </w:p>
    <w:p w14:paraId="4557B3B0" w14:textId="77777777" w:rsidR="003017AA" w:rsidRDefault="003017AA" w:rsidP="003017AA">
      <w:pPr>
        <w:spacing w:after="0"/>
        <w:rPr>
          <w:lang w:eastAsia="zh-CN"/>
        </w:rPr>
      </w:pPr>
    </w:p>
    <w:p w14:paraId="50954293" w14:textId="77777777" w:rsidR="003017AA" w:rsidRDefault="003017AA" w:rsidP="003017AA">
      <w:pPr>
        <w:spacing w:after="0"/>
        <w:rPr>
          <w:lang w:eastAsia="zh-CN"/>
        </w:rPr>
      </w:pPr>
    </w:p>
    <w:p w14:paraId="0927E0DD" w14:textId="4D3D6658" w:rsidR="003017AA" w:rsidRDefault="00602571" w:rsidP="003017AA">
      <w:pPr>
        <w:spacing w:after="0"/>
        <w:rPr>
          <w:lang w:eastAsia="zh-CN"/>
        </w:rPr>
      </w:pPr>
      <w:r>
        <w:rPr>
          <w:b/>
          <w:lang w:eastAsia="zh-CN"/>
        </w:rPr>
        <w:t>P</w:t>
      </w:r>
      <w:r w:rsidR="003017AA" w:rsidRPr="00927141">
        <w:rPr>
          <w:b/>
          <w:lang w:eastAsia="zh-CN"/>
        </w:rPr>
        <w:t>roposal 2</w:t>
      </w:r>
    </w:p>
    <w:p w14:paraId="59EA417F" w14:textId="77777777" w:rsidR="003017AA" w:rsidRDefault="003017AA" w:rsidP="003017AA">
      <w:pPr>
        <w:spacing w:after="0"/>
        <w:rPr>
          <w:rFonts w:eastAsia="Calibri"/>
          <w:szCs w:val="20"/>
          <w:lang w:eastAsia="ko-KR"/>
        </w:rPr>
      </w:pPr>
      <w:r>
        <w:rPr>
          <w:lang w:eastAsia="zh-CN"/>
        </w:rPr>
        <w:t xml:space="preserve">Update the WID objective on the support of </w:t>
      </w:r>
      <w:r>
        <w:rPr>
          <w:rFonts w:eastAsia="Calibri"/>
          <w:szCs w:val="20"/>
          <w:lang w:eastAsia="ko-KR"/>
        </w:rPr>
        <w:t>Uplink Capacity/Throughput Enhancement for FR1-NTN:</w:t>
      </w:r>
    </w:p>
    <w:p w14:paraId="0ADF7C5B" w14:textId="77777777" w:rsidR="003017AA" w:rsidRDefault="003017AA" w:rsidP="003017AA">
      <w:pPr>
        <w:spacing w:after="0"/>
        <w:rPr>
          <w:lang w:eastAsia="zh-CN"/>
        </w:rPr>
      </w:pPr>
    </w:p>
    <w:p w14:paraId="3AB27305" w14:textId="77777777" w:rsidR="003017AA" w:rsidRDefault="003017AA" w:rsidP="003017AA">
      <w:pPr>
        <w:overflowPunct w:val="0"/>
        <w:snapToGrid/>
        <w:spacing w:after="0"/>
        <w:ind w:leftChars="100" w:left="220"/>
        <w:jc w:val="left"/>
        <w:textAlignment w:val="baseline"/>
        <w:rPr>
          <w:rFonts w:eastAsia="Calibri"/>
          <w:szCs w:val="20"/>
          <w:lang w:eastAsia="ko-KR"/>
        </w:rPr>
      </w:pPr>
      <w:r>
        <w:rPr>
          <w:rFonts w:eastAsia="Calibri"/>
          <w:szCs w:val="20"/>
          <w:lang w:eastAsia="ko-KR"/>
        </w:rPr>
        <w:t>Uplink Capacity/</w:t>
      </w:r>
      <w:r>
        <w:rPr>
          <w:rFonts w:eastAsia="Calibri"/>
          <w:color w:val="FF0000"/>
          <w:szCs w:val="20"/>
          <w:lang w:eastAsia="ko-KR"/>
        </w:rPr>
        <w:t xml:space="preserve">Cell </w:t>
      </w:r>
      <w:r>
        <w:rPr>
          <w:rFonts w:eastAsia="Calibri"/>
          <w:szCs w:val="20"/>
          <w:lang w:eastAsia="ko-KR"/>
        </w:rPr>
        <w:t>Throughput Enhancement for FR1-NTN [RAN1, RAN2, RAN4]</w:t>
      </w:r>
    </w:p>
    <w:p w14:paraId="6AF356FD" w14:textId="77777777" w:rsidR="003017AA" w:rsidRDefault="003017AA" w:rsidP="003017AA">
      <w:pPr>
        <w:pStyle w:val="ListParagraph"/>
        <w:widowControl w:val="0"/>
        <w:numPr>
          <w:ilvl w:val="0"/>
          <w:numId w:val="5"/>
        </w:numPr>
        <w:autoSpaceDE/>
        <w:autoSpaceDN/>
        <w:adjustRightInd/>
        <w:snapToGrid/>
        <w:spacing w:after="0"/>
        <w:ind w:firstLineChars="0"/>
        <w:contextualSpacing/>
        <w:rPr>
          <w:szCs w:val="20"/>
        </w:rPr>
      </w:pPr>
      <w:r>
        <w:rPr>
          <w:strike/>
          <w:color w:val="FF0000"/>
          <w:szCs w:val="20"/>
        </w:rPr>
        <w:t xml:space="preserve">Study then </w:t>
      </w:r>
      <w:r>
        <w:rPr>
          <w:szCs w:val="20"/>
        </w:rPr>
        <w:t>specify</w:t>
      </w:r>
      <w:r w:rsidRPr="0097482E">
        <w:rPr>
          <w:color w:val="FF0000"/>
          <w:szCs w:val="20"/>
        </w:rPr>
        <w:t xml:space="preserve"> Orthogonal Cover Codes (OCC) </w:t>
      </w:r>
      <w:proofErr w:type="gramStart"/>
      <w:r w:rsidRPr="0097482E">
        <w:rPr>
          <w:color w:val="FF0000"/>
          <w:szCs w:val="20"/>
        </w:rPr>
        <w:t>for</w:t>
      </w:r>
      <w:r>
        <w:rPr>
          <w:color w:val="FF0000"/>
          <w:szCs w:val="20"/>
        </w:rPr>
        <w:t xml:space="preserve"> </w:t>
      </w:r>
      <w:r>
        <w:rPr>
          <w:strike/>
          <w:color w:val="FF0000"/>
          <w:szCs w:val="20"/>
        </w:rPr>
        <w:t>,</w:t>
      </w:r>
      <w:proofErr w:type="gramEnd"/>
      <w:r>
        <w:rPr>
          <w:strike/>
          <w:color w:val="FF0000"/>
          <w:szCs w:val="20"/>
        </w:rPr>
        <w:t xml:space="preserve"> if beneficial, </w:t>
      </w:r>
      <w:r>
        <w:rPr>
          <w:szCs w:val="20"/>
        </w:rPr>
        <w:t xml:space="preserve">DFT-s-OFDM PUSCH </w:t>
      </w:r>
      <w:r w:rsidRPr="0097482E">
        <w:rPr>
          <w:strike/>
          <w:color w:val="FF0000"/>
          <w:szCs w:val="20"/>
        </w:rPr>
        <w:t>enhancements via Orthogonal Cover Codes (OCC)</w:t>
      </w:r>
      <w:r>
        <w:rPr>
          <w:szCs w:val="20"/>
        </w:rPr>
        <w:t xml:space="preserve"> </w:t>
      </w:r>
      <w:r w:rsidRPr="0097482E">
        <w:rPr>
          <w:color w:val="FF0000"/>
          <w:szCs w:val="20"/>
        </w:rPr>
        <w:t xml:space="preserve">at least </w:t>
      </w:r>
      <w:r>
        <w:rPr>
          <w:color w:val="FF0000"/>
          <w:szCs w:val="20"/>
        </w:rPr>
        <w:t xml:space="preserve">for multiplexing 2 or 4 UEs </w:t>
      </w:r>
      <w:r>
        <w:rPr>
          <w:rFonts w:hint="eastAsia"/>
          <w:color w:val="FF0000"/>
          <w:szCs w:val="20"/>
          <w:lang w:eastAsia="zh-CN"/>
        </w:rPr>
        <w:t>when</w:t>
      </w:r>
      <w:r>
        <w:rPr>
          <w:color w:val="FF0000"/>
          <w:szCs w:val="20"/>
        </w:rPr>
        <w:t xml:space="preserve"> PUSCH repetitions are used</w:t>
      </w:r>
    </w:p>
    <w:p w14:paraId="145D0F64"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 xml:space="preserve">Determine the achievable capacity improvement to be targeted </w:t>
      </w:r>
      <w:proofErr w:type="gramStart"/>
      <w:r>
        <w:rPr>
          <w:strike/>
          <w:color w:val="FF0000"/>
          <w:szCs w:val="20"/>
        </w:rPr>
        <w:t>taking into account</w:t>
      </w:r>
      <w:proofErr w:type="gramEnd"/>
      <w:r>
        <w:rPr>
          <w:strike/>
          <w:color w:val="FF0000"/>
          <w:szCs w:val="20"/>
        </w:rPr>
        <w:t xml:space="preserve"> realistic impairments (e.g. Doppler, time variation, phase distortion, </w:t>
      </w:r>
      <w:proofErr w:type="spellStart"/>
      <w:r>
        <w:rPr>
          <w:strike/>
          <w:color w:val="FF0000"/>
          <w:szCs w:val="20"/>
        </w:rPr>
        <w:t>etc</w:t>
      </w:r>
      <w:proofErr w:type="spellEnd"/>
      <w:r>
        <w:rPr>
          <w:strike/>
          <w:color w:val="FF0000"/>
          <w:szCs w:val="20"/>
        </w:rPr>
        <w:t>)</w:t>
      </w:r>
    </w:p>
    <w:p w14:paraId="51241CF5"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Specify necessary </w:t>
      </w:r>
      <w:proofErr w:type="spellStart"/>
      <w:r>
        <w:rPr>
          <w:szCs w:val="20"/>
        </w:rPr>
        <w:t>signalling</w:t>
      </w:r>
      <w:proofErr w:type="spellEnd"/>
      <w:r>
        <w:rPr>
          <w:strike/>
          <w:color w:val="FF0000"/>
          <w:szCs w:val="20"/>
        </w:rPr>
        <w:t>, if needed</w:t>
      </w:r>
      <w:r>
        <w:rPr>
          <w:szCs w:val="20"/>
        </w:rPr>
        <w:t xml:space="preserve"> </w:t>
      </w:r>
    </w:p>
    <w:p w14:paraId="7177D498"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Update RF requirements accordingly, if needed</w:t>
      </w:r>
    </w:p>
    <w:p w14:paraId="1D23B326"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can consider orthogonal cover codes across OFDM symbols, across slots, and/or within an OFDM symbol.</w:t>
      </w:r>
    </w:p>
    <w:p w14:paraId="7D9C69E1"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Note: the study phase is targeted to be completed by RAN#104</w:t>
      </w:r>
    </w:p>
    <w:p w14:paraId="7496DBF7"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5A817D0D"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targeting improvements/impacts of MU-MIMO capability</w:t>
      </w:r>
    </w:p>
    <w:p w14:paraId="34A75256"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The enhancement is not targeted to PUSCH DMRS</w:t>
      </w:r>
    </w:p>
    <w:p w14:paraId="120E7554"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No enhancement for initial access</w:t>
      </w:r>
    </w:p>
    <w:p w14:paraId="4FB7C0F3"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Enhancements to PRACH are not in scope.</w:t>
      </w:r>
    </w:p>
    <w:p w14:paraId="57721546"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This feature may be applicable for UEs operating in terrestrial networks based on a common design</w:t>
      </w:r>
    </w:p>
    <w:p w14:paraId="4EA706F4" w14:textId="77777777" w:rsidR="003017AA" w:rsidRDefault="003017AA" w:rsidP="003017AA">
      <w:pPr>
        <w:spacing w:after="0"/>
        <w:rPr>
          <w:lang w:eastAsia="zh-CN"/>
        </w:rPr>
      </w:pPr>
    </w:p>
    <w:p w14:paraId="78C2A763" w14:textId="77777777" w:rsidR="003017AA" w:rsidRDefault="003017AA" w:rsidP="003017AA">
      <w:pPr>
        <w:spacing w:after="0"/>
        <w:rPr>
          <w:lang w:eastAsia="zh-CN"/>
        </w:rPr>
      </w:pPr>
    </w:p>
    <w:p w14:paraId="5E9C7E9E" w14:textId="28CDD9BF" w:rsidR="003017AA" w:rsidRDefault="00602571" w:rsidP="003017AA">
      <w:pPr>
        <w:spacing w:after="0"/>
        <w:rPr>
          <w:lang w:eastAsia="zh-CN"/>
        </w:rPr>
      </w:pPr>
      <w:r>
        <w:rPr>
          <w:b/>
          <w:lang w:eastAsia="zh-CN"/>
        </w:rPr>
        <w:t>P</w:t>
      </w:r>
      <w:r w:rsidR="003017AA" w:rsidRPr="00927141">
        <w:rPr>
          <w:b/>
          <w:lang w:eastAsia="zh-CN"/>
        </w:rPr>
        <w:t>roposal 3</w:t>
      </w:r>
    </w:p>
    <w:p w14:paraId="34B264C4" w14:textId="0ECFD43D" w:rsidR="003017AA" w:rsidRDefault="003017AA" w:rsidP="003017AA">
      <w:pPr>
        <w:overflowPunct w:val="0"/>
        <w:snapToGrid/>
        <w:spacing w:after="0" w:line="276" w:lineRule="auto"/>
        <w:ind w:leftChars="100" w:left="220"/>
        <w:jc w:val="left"/>
        <w:textAlignment w:val="baseline"/>
        <w:rPr>
          <w:rFonts w:eastAsia="Malgun Gothic"/>
          <w:szCs w:val="20"/>
          <w:lang w:eastAsia="ko-KR"/>
        </w:rPr>
      </w:pPr>
      <w:r>
        <w:rPr>
          <w:rFonts w:eastAsia="Malgun Gothic"/>
          <w:szCs w:val="20"/>
          <w:lang w:eastAsia="ko-KR"/>
        </w:rPr>
        <w:t xml:space="preserve">Support of Rel-17 </w:t>
      </w:r>
      <w:proofErr w:type="spellStart"/>
      <w:r>
        <w:rPr>
          <w:rFonts w:eastAsia="Malgun Gothic"/>
          <w:szCs w:val="20"/>
          <w:lang w:eastAsia="ko-KR"/>
        </w:rPr>
        <w:t>RedCap</w:t>
      </w:r>
      <w:proofErr w:type="spellEnd"/>
      <w:r>
        <w:rPr>
          <w:rFonts w:eastAsia="Malgun Gothic"/>
          <w:szCs w:val="20"/>
          <w:lang w:eastAsia="ko-KR"/>
        </w:rPr>
        <w:t xml:space="preserve"> and Rel-18 </w:t>
      </w:r>
      <w:proofErr w:type="spellStart"/>
      <w:r>
        <w:rPr>
          <w:rFonts w:eastAsia="Malgun Gothic"/>
          <w:szCs w:val="20"/>
          <w:lang w:eastAsia="ko-KR"/>
        </w:rPr>
        <w:t>eRedCap</w:t>
      </w:r>
      <w:proofErr w:type="spellEnd"/>
      <w:r>
        <w:rPr>
          <w:rFonts w:eastAsia="Malgun Gothic"/>
          <w:szCs w:val="20"/>
          <w:lang w:eastAsia="ko-KR"/>
        </w:rPr>
        <w:t xml:space="preserve"> </w:t>
      </w:r>
      <w:proofErr w:type="spellStart"/>
      <w:r>
        <w:rPr>
          <w:rFonts w:eastAsia="Malgun Gothic"/>
          <w:szCs w:val="20"/>
          <w:lang w:eastAsia="ko-KR"/>
        </w:rPr>
        <w:t>Ues</w:t>
      </w:r>
      <w:proofErr w:type="spellEnd"/>
      <w:r>
        <w:rPr>
          <w:rFonts w:eastAsia="Malgun Gothic"/>
          <w:szCs w:val="20"/>
          <w:lang w:eastAsia="ko-KR"/>
        </w:rPr>
        <w:t xml:space="preserve"> with NR NTN operating in FR1-NTN bands [RAN4, RAN1]</w:t>
      </w:r>
    </w:p>
    <w:p w14:paraId="3AD08639"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full-duplex </w:t>
      </w:r>
      <w:r>
        <w:rPr>
          <w:color w:val="FF0000"/>
          <w:szCs w:val="20"/>
        </w:rPr>
        <w:t>and half-duplex</w:t>
      </w:r>
      <w:r>
        <w:rPr>
          <w:szCs w:val="20"/>
        </w:rPr>
        <w:t xml:space="preserve"> FDD </w:t>
      </w:r>
      <w:proofErr w:type="spellStart"/>
      <w:r>
        <w:rPr>
          <w:szCs w:val="20"/>
        </w:rPr>
        <w:t>RedCap</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define the RF and RRM requirements [RAN4]</w:t>
      </w:r>
    </w:p>
    <w:p w14:paraId="6CBA1C6F" w14:textId="3C337F5A"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 xml:space="preserve">For HD-FDD </w:t>
      </w:r>
      <w:proofErr w:type="spellStart"/>
      <w:r>
        <w:rPr>
          <w:szCs w:val="20"/>
        </w:rPr>
        <w:t>RedCap</w:t>
      </w:r>
      <w:proofErr w:type="spellEnd"/>
      <w:r>
        <w:rPr>
          <w:szCs w:val="20"/>
        </w:rPr>
        <w:t xml:space="preserve"> </w:t>
      </w:r>
      <w:proofErr w:type="spellStart"/>
      <w:r>
        <w:rPr>
          <w:szCs w:val="20"/>
        </w:rPr>
        <w:t>Ues</w:t>
      </w:r>
      <w:proofErr w:type="spellEnd"/>
      <w:r>
        <w:rPr>
          <w:szCs w:val="20"/>
        </w:rPr>
        <w:t xml:space="preserve"> and </w:t>
      </w:r>
      <w:proofErr w:type="spellStart"/>
      <w:r>
        <w:rPr>
          <w:szCs w:val="20"/>
        </w:rPr>
        <w:t>eRedCap</w:t>
      </w:r>
      <w:proofErr w:type="spellEnd"/>
      <w:r>
        <w:rPr>
          <w:szCs w:val="20"/>
        </w:rPr>
        <w:t xml:space="preserve"> </w:t>
      </w:r>
      <w:proofErr w:type="spellStart"/>
      <w:r>
        <w:rPr>
          <w:szCs w:val="20"/>
        </w:rPr>
        <w:t>Ues</w:t>
      </w:r>
      <w:proofErr w:type="spellEnd"/>
      <w:r>
        <w:rPr>
          <w:szCs w:val="20"/>
        </w:rPr>
        <w:t xml:space="preserve">, </w:t>
      </w:r>
      <w:r>
        <w:rPr>
          <w:strike/>
          <w:color w:val="FF0000"/>
          <w:szCs w:val="20"/>
        </w:rPr>
        <w:t>check whether any essential changes are needed for their support (i.e. focusing on HD collision rules) by end of Q2/2024</w:t>
      </w:r>
      <w:r>
        <w:rPr>
          <w:szCs w:val="20"/>
        </w:rPr>
        <w:t xml:space="preserve"> </w:t>
      </w:r>
      <w:r>
        <w:rPr>
          <w:color w:val="FF0000"/>
          <w:szCs w:val="20"/>
        </w:rPr>
        <w:t xml:space="preserve">specify enhancements for mitigating issues caused by TA mismatch </w:t>
      </w:r>
      <w:r>
        <w:rPr>
          <w:rFonts w:hint="eastAsia"/>
          <w:color w:val="FF0000"/>
          <w:szCs w:val="20"/>
        </w:rPr>
        <w:t xml:space="preserve">between </w:t>
      </w:r>
      <w:r>
        <w:rPr>
          <w:color w:val="FF0000"/>
          <w:szCs w:val="20"/>
        </w:rPr>
        <w:t>actual</w:t>
      </w:r>
      <w:r>
        <w:rPr>
          <w:rFonts w:hint="eastAsia"/>
          <w:color w:val="FF0000"/>
          <w:szCs w:val="20"/>
        </w:rPr>
        <w:t xml:space="preserve"> TA used by the UE and assumed TA for the UE at the </w:t>
      </w:r>
      <w:proofErr w:type="spellStart"/>
      <w:r>
        <w:rPr>
          <w:rFonts w:hint="eastAsia"/>
          <w:color w:val="FF0000"/>
          <w:szCs w:val="20"/>
        </w:rPr>
        <w:t>gNB</w:t>
      </w:r>
      <w:proofErr w:type="spellEnd"/>
      <w:r>
        <w:rPr>
          <w:szCs w:val="20"/>
        </w:rPr>
        <w:t xml:space="preserve"> [RAN1]</w:t>
      </w:r>
    </w:p>
    <w:p w14:paraId="3AE1C576" w14:textId="77777777" w:rsidR="003017AA" w:rsidRDefault="003017AA" w:rsidP="003017AA">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 xml:space="preserve">Enhancements are targeted for </w:t>
      </w:r>
      <w:r>
        <w:rPr>
          <w:rFonts w:hint="eastAsia"/>
          <w:color w:val="FF0000"/>
          <w:szCs w:val="20"/>
        </w:rPr>
        <w:t>the following HD collisions cases</w:t>
      </w:r>
      <w:r>
        <w:rPr>
          <w:color w:val="FF0000"/>
          <w:szCs w:val="20"/>
        </w:rPr>
        <w:t xml:space="preserve"> (cases 3 and 4)</w:t>
      </w:r>
      <w:r>
        <w:rPr>
          <w:rFonts w:hint="eastAsia"/>
          <w:color w:val="FF0000"/>
          <w:szCs w:val="20"/>
        </w:rPr>
        <w:t>:</w:t>
      </w:r>
    </w:p>
    <w:p w14:paraId="02611284" w14:textId="77777777" w:rsidR="003017AA" w:rsidRDefault="003017AA" w:rsidP="003017AA">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Semi-statically configured DL reception collides with semi-statically configured UL transmission </w:t>
      </w:r>
    </w:p>
    <w:p w14:paraId="611012D7" w14:textId="77777777" w:rsidR="003017AA" w:rsidRDefault="003017AA" w:rsidP="003017AA">
      <w:pPr>
        <w:pStyle w:val="ListParagraph"/>
        <w:widowControl w:val="0"/>
        <w:numPr>
          <w:ilvl w:val="2"/>
          <w:numId w:val="5"/>
        </w:numPr>
        <w:autoSpaceDE/>
        <w:autoSpaceDN/>
        <w:adjustRightInd/>
        <w:snapToGrid/>
        <w:spacing w:after="0"/>
        <w:ind w:firstLineChars="0"/>
        <w:contextualSpacing/>
        <w:rPr>
          <w:color w:val="FF0000"/>
          <w:szCs w:val="20"/>
        </w:rPr>
      </w:pPr>
      <w:r>
        <w:rPr>
          <w:color w:val="FF0000"/>
          <w:szCs w:val="20"/>
        </w:rPr>
        <w:t>Dynamically scheduled DL reception collides with dynamic scheduled UL transmission</w:t>
      </w:r>
    </w:p>
    <w:p w14:paraId="40AFA77C" w14:textId="77777777" w:rsidR="003017AA" w:rsidRDefault="003017AA" w:rsidP="003017AA">
      <w:pPr>
        <w:pStyle w:val="ListParagraph"/>
        <w:widowControl w:val="0"/>
        <w:numPr>
          <w:ilvl w:val="1"/>
          <w:numId w:val="5"/>
        </w:numPr>
        <w:autoSpaceDE/>
        <w:autoSpaceDN/>
        <w:adjustRightInd/>
        <w:snapToGrid/>
        <w:spacing w:after="0"/>
        <w:ind w:firstLineChars="0"/>
        <w:contextualSpacing/>
        <w:rPr>
          <w:color w:val="FF0000"/>
          <w:szCs w:val="20"/>
        </w:rPr>
      </w:pPr>
      <w:r>
        <w:rPr>
          <w:color w:val="FF0000"/>
          <w:szCs w:val="20"/>
        </w:rPr>
        <w:t>Note: enhancements for other HD collision cases are not targeted. Enhancements for HD collision cases 3 and 4 that may improve other HD collision cases are not precluded.</w:t>
      </w:r>
    </w:p>
    <w:p w14:paraId="2DB927AD" w14:textId="7A8531E8" w:rsidR="003017AA" w:rsidRDefault="003017AA" w:rsidP="003017AA">
      <w:pPr>
        <w:pStyle w:val="ListParagraph"/>
        <w:widowControl w:val="0"/>
        <w:numPr>
          <w:ilvl w:val="1"/>
          <w:numId w:val="5"/>
        </w:numPr>
        <w:autoSpaceDE/>
        <w:autoSpaceDN/>
        <w:adjustRightInd/>
        <w:snapToGrid/>
        <w:spacing w:after="0"/>
        <w:ind w:firstLineChars="0"/>
        <w:contextualSpacing/>
        <w:rPr>
          <w:color w:val="FF0000"/>
          <w:szCs w:val="20"/>
        </w:rPr>
      </w:pPr>
      <w:r>
        <w:rPr>
          <w:rFonts w:hint="eastAsia"/>
          <w:color w:val="FF0000"/>
          <w:szCs w:val="20"/>
        </w:rPr>
        <w:t>N</w:t>
      </w:r>
      <w:r>
        <w:rPr>
          <w:color w:val="FF0000"/>
          <w:szCs w:val="20"/>
        </w:rPr>
        <w:t>ote: potential work in RAN2</w:t>
      </w:r>
      <w:r w:rsidR="00602571">
        <w:rPr>
          <w:color w:val="FF0000"/>
          <w:szCs w:val="20"/>
        </w:rPr>
        <w:t>, if any,</w:t>
      </w:r>
      <w:r>
        <w:rPr>
          <w:color w:val="FF0000"/>
          <w:szCs w:val="20"/>
        </w:rPr>
        <w:t xml:space="preserve"> starts after RAN1 has decided on the solution.</w:t>
      </w:r>
    </w:p>
    <w:p w14:paraId="3333D358"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trike/>
          <w:color w:val="FF0000"/>
          <w:szCs w:val="20"/>
        </w:rPr>
      </w:pPr>
      <w:r>
        <w:rPr>
          <w:strike/>
          <w:color w:val="FF0000"/>
          <w:szCs w:val="20"/>
        </w:rPr>
        <w:t>Depending on feasibility assessment above, define the RF and RRM requirements [RAN4]</w:t>
      </w:r>
    </w:p>
    <w:p w14:paraId="663F92FC" w14:textId="77777777" w:rsidR="003017AA" w:rsidRDefault="003017AA" w:rsidP="003017AA">
      <w:pPr>
        <w:pStyle w:val="ListParagraph"/>
        <w:widowControl w:val="0"/>
        <w:numPr>
          <w:ilvl w:val="0"/>
          <w:numId w:val="5"/>
        </w:numPr>
        <w:autoSpaceDE/>
        <w:autoSpaceDN/>
        <w:adjustRightInd/>
        <w:snapToGrid/>
        <w:spacing w:after="0" w:line="276" w:lineRule="auto"/>
        <w:ind w:firstLineChars="0"/>
        <w:contextualSpacing/>
        <w:rPr>
          <w:szCs w:val="20"/>
        </w:rPr>
      </w:pPr>
      <w:r>
        <w:rPr>
          <w:szCs w:val="20"/>
        </w:rPr>
        <w:t>Notes for this objective:</w:t>
      </w:r>
    </w:p>
    <w:p w14:paraId="2FF6BA58" w14:textId="77777777" w:rsidR="003017AA" w:rsidRDefault="003017AA" w:rsidP="003017AA">
      <w:pPr>
        <w:pStyle w:val="ListParagraph"/>
        <w:widowControl w:val="0"/>
        <w:numPr>
          <w:ilvl w:val="1"/>
          <w:numId w:val="5"/>
        </w:numPr>
        <w:autoSpaceDE/>
        <w:autoSpaceDN/>
        <w:adjustRightInd/>
        <w:snapToGrid/>
        <w:spacing w:after="0" w:line="276" w:lineRule="auto"/>
        <w:ind w:firstLineChars="0"/>
        <w:contextualSpacing/>
        <w:rPr>
          <w:szCs w:val="20"/>
        </w:rPr>
      </w:pPr>
      <w:r>
        <w:rPr>
          <w:szCs w:val="20"/>
        </w:rPr>
        <w:t xml:space="preserve">GNSS (Global Navigation Satellite Systems) capabilities and simultaneous GNSS and NR-NTN operation is supported in </w:t>
      </w:r>
      <w:proofErr w:type="spellStart"/>
      <w:r>
        <w:rPr>
          <w:szCs w:val="20"/>
        </w:rPr>
        <w:t>RedCap</w:t>
      </w:r>
      <w:proofErr w:type="spellEnd"/>
      <w:r>
        <w:rPr>
          <w:szCs w:val="20"/>
        </w:rPr>
        <w:t>/</w:t>
      </w:r>
      <w:proofErr w:type="spellStart"/>
      <w:r>
        <w:rPr>
          <w:szCs w:val="20"/>
        </w:rPr>
        <w:t>eRedCap</w:t>
      </w:r>
      <w:proofErr w:type="spellEnd"/>
      <w:r>
        <w:rPr>
          <w:szCs w:val="20"/>
        </w:rPr>
        <w:t xml:space="preserve"> UE.</w:t>
      </w:r>
    </w:p>
    <w:p w14:paraId="275791EB" w14:textId="77777777" w:rsidR="003017AA" w:rsidRDefault="003017AA" w:rsidP="003017AA">
      <w:pPr>
        <w:spacing w:after="0"/>
        <w:rPr>
          <w:lang w:eastAsia="zh-CN"/>
        </w:rPr>
      </w:pPr>
    </w:p>
    <w:p w14:paraId="6585B6F1" w14:textId="77777777" w:rsidR="003017AA" w:rsidRDefault="003017AA" w:rsidP="003017AA">
      <w:pPr>
        <w:rPr>
          <w:lang w:eastAsia="zh-CN"/>
        </w:rPr>
      </w:pPr>
    </w:p>
    <w:p w14:paraId="33E9B7CF" w14:textId="77777777" w:rsidR="00E674DE" w:rsidRDefault="00F33D9E">
      <w:pPr>
        <w:pStyle w:val="Heading1"/>
        <w:numPr>
          <w:ilvl w:val="0"/>
          <w:numId w:val="0"/>
        </w:numPr>
        <w:ind w:left="432" w:hanging="432"/>
      </w:pPr>
      <w:r>
        <w:lastRenderedPageBreak/>
        <w:t>References</w:t>
      </w:r>
    </w:p>
    <w:p w14:paraId="283D4177" w14:textId="77777777" w:rsidR="00E674DE" w:rsidRDefault="00F33D9E">
      <w:pPr>
        <w:pStyle w:val="ListParagraph"/>
        <w:numPr>
          <w:ilvl w:val="0"/>
          <w:numId w:val="18"/>
        </w:numPr>
        <w:spacing w:after="0"/>
        <w:ind w:firstLineChars="0"/>
        <w:rPr>
          <w:sz w:val="20"/>
          <w:lang w:eastAsia="zh-CN"/>
        </w:rPr>
      </w:pPr>
      <w:r>
        <w:rPr>
          <w:sz w:val="20"/>
          <w:lang w:eastAsia="zh-CN"/>
        </w:rPr>
        <w:t>RP-240926</w:t>
      </w:r>
      <w:r>
        <w:rPr>
          <w:sz w:val="20"/>
          <w:lang w:eastAsia="zh-CN"/>
        </w:rPr>
        <w:tab/>
        <w:t>Discussion on the support of satellite switch with resynch for regenerative payload</w:t>
      </w:r>
      <w:r>
        <w:rPr>
          <w:sz w:val="20"/>
          <w:lang w:eastAsia="zh-CN"/>
        </w:rPr>
        <w:tab/>
        <w:t>OPPO</w:t>
      </w:r>
    </w:p>
    <w:p w14:paraId="51052DB9" w14:textId="77777777" w:rsidR="00E674DE" w:rsidRDefault="00F33D9E">
      <w:pPr>
        <w:pStyle w:val="ListParagraph"/>
        <w:numPr>
          <w:ilvl w:val="0"/>
          <w:numId w:val="18"/>
        </w:numPr>
        <w:spacing w:after="0"/>
        <w:ind w:firstLineChars="0"/>
        <w:rPr>
          <w:sz w:val="20"/>
          <w:lang w:eastAsia="zh-CN"/>
        </w:rPr>
      </w:pPr>
      <w:r>
        <w:rPr>
          <w:sz w:val="20"/>
          <w:lang w:eastAsia="zh-CN"/>
        </w:rPr>
        <w:t>RP-241036</w:t>
      </w:r>
      <w:r>
        <w:rPr>
          <w:sz w:val="20"/>
          <w:lang w:eastAsia="zh-CN"/>
        </w:rPr>
        <w:tab/>
        <w:t>Revised WID: Non-Terrestrial Networks (NTN) for NR Phase 3</w:t>
      </w:r>
      <w:r>
        <w:rPr>
          <w:sz w:val="20"/>
          <w:lang w:eastAsia="zh-CN"/>
        </w:rPr>
        <w:tab/>
        <w:t>THALES</w:t>
      </w:r>
    </w:p>
    <w:p w14:paraId="4EB7F496" w14:textId="77777777" w:rsidR="00E674DE" w:rsidRDefault="00F33D9E">
      <w:pPr>
        <w:pStyle w:val="ListParagraph"/>
        <w:numPr>
          <w:ilvl w:val="0"/>
          <w:numId w:val="18"/>
        </w:numPr>
        <w:spacing w:after="0"/>
        <w:ind w:firstLineChars="0"/>
        <w:rPr>
          <w:sz w:val="20"/>
          <w:lang w:eastAsia="zh-CN"/>
        </w:rPr>
      </w:pPr>
      <w:r>
        <w:rPr>
          <w:sz w:val="20"/>
          <w:lang w:eastAsia="zh-CN"/>
        </w:rPr>
        <w:t>RP-241037</w:t>
      </w:r>
      <w:r>
        <w:rPr>
          <w:sz w:val="20"/>
          <w:lang w:eastAsia="zh-CN"/>
        </w:rPr>
        <w:tab/>
        <w:t>Non-Terrestrial Networks (NTN) for NR Phase 3 revisions - rational</w:t>
      </w:r>
      <w:r>
        <w:rPr>
          <w:sz w:val="20"/>
          <w:lang w:eastAsia="zh-CN"/>
        </w:rPr>
        <w:tab/>
        <w:t>THALES</w:t>
      </w:r>
    </w:p>
    <w:p w14:paraId="022F0B4B" w14:textId="77777777" w:rsidR="00E674DE" w:rsidRDefault="00F33D9E">
      <w:pPr>
        <w:pStyle w:val="ListParagraph"/>
        <w:numPr>
          <w:ilvl w:val="0"/>
          <w:numId w:val="18"/>
        </w:numPr>
        <w:spacing w:after="0"/>
        <w:ind w:firstLineChars="0"/>
        <w:rPr>
          <w:sz w:val="20"/>
          <w:lang w:eastAsia="zh-CN"/>
        </w:rPr>
      </w:pPr>
      <w:r>
        <w:rPr>
          <w:sz w:val="20"/>
          <w:lang w:eastAsia="zh-CN"/>
        </w:rPr>
        <w:t>RP-241040</w:t>
      </w:r>
      <w:r>
        <w:rPr>
          <w:sz w:val="20"/>
          <w:lang w:eastAsia="zh-CN"/>
        </w:rPr>
        <w:tab/>
        <w:t>Discussion on Rel-19 NTN</w:t>
      </w:r>
      <w:r>
        <w:rPr>
          <w:sz w:val="20"/>
          <w:lang w:eastAsia="zh-CN"/>
        </w:rPr>
        <w:tab/>
        <w:t>vivo</w:t>
      </w:r>
    </w:p>
    <w:p w14:paraId="61D0E5D4" w14:textId="77777777" w:rsidR="00E674DE" w:rsidRDefault="00F33D9E">
      <w:pPr>
        <w:pStyle w:val="ListParagraph"/>
        <w:numPr>
          <w:ilvl w:val="0"/>
          <w:numId w:val="18"/>
        </w:numPr>
        <w:spacing w:after="0"/>
        <w:ind w:firstLineChars="0"/>
        <w:rPr>
          <w:sz w:val="20"/>
          <w:lang w:eastAsia="zh-CN"/>
        </w:rPr>
      </w:pPr>
      <w:r>
        <w:rPr>
          <w:sz w:val="20"/>
          <w:lang w:eastAsia="zh-CN"/>
        </w:rPr>
        <w:t>RP-241084</w:t>
      </w:r>
      <w:r>
        <w:rPr>
          <w:sz w:val="20"/>
          <w:lang w:eastAsia="zh-CN"/>
        </w:rPr>
        <w:tab/>
        <w:t>Discussion on further enhancement for NTN in Rel19</w:t>
      </w:r>
      <w:r>
        <w:rPr>
          <w:sz w:val="20"/>
          <w:lang w:eastAsia="zh-CN"/>
        </w:rPr>
        <w:tab/>
        <w:t>OPPO</w:t>
      </w:r>
    </w:p>
    <w:p w14:paraId="260DEEF4" w14:textId="77777777" w:rsidR="00E674DE" w:rsidRDefault="00F33D9E">
      <w:pPr>
        <w:pStyle w:val="ListParagraph"/>
        <w:numPr>
          <w:ilvl w:val="0"/>
          <w:numId w:val="18"/>
        </w:numPr>
        <w:spacing w:after="0"/>
        <w:ind w:firstLineChars="0"/>
        <w:rPr>
          <w:sz w:val="20"/>
          <w:lang w:eastAsia="zh-CN"/>
        </w:rPr>
      </w:pPr>
      <w:r>
        <w:rPr>
          <w:sz w:val="20"/>
          <w:lang w:eastAsia="zh-CN"/>
        </w:rPr>
        <w:t>RP-241096</w:t>
      </w:r>
      <w:r>
        <w:rPr>
          <w:sz w:val="20"/>
          <w:lang w:eastAsia="zh-CN"/>
        </w:rPr>
        <w:tab/>
        <w:t>Discussion on NTN for NR Phase 3 in Rel-19</w:t>
      </w:r>
      <w:r>
        <w:rPr>
          <w:sz w:val="20"/>
          <w:lang w:eastAsia="zh-CN"/>
        </w:rPr>
        <w:tab/>
        <w:t>LG Electronics</w:t>
      </w:r>
    </w:p>
    <w:p w14:paraId="7F94D78F" w14:textId="77777777" w:rsidR="00E674DE" w:rsidRDefault="00F33D9E">
      <w:pPr>
        <w:pStyle w:val="ListParagraph"/>
        <w:numPr>
          <w:ilvl w:val="0"/>
          <w:numId w:val="18"/>
        </w:numPr>
        <w:spacing w:after="0"/>
        <w:ind w:firstLineChars="0"/>
        <w:rPr>
          <w:sz w:val="20"/>
          <w:lang w:eastAsia="zh-CN"/>
        </w:rPr>
      </w:pPr>
      <w:r>
        <w:rPr>
          <w:sz w:val="20"/>
          <w:lang w:eastAsia="zh-CN"/>
        </w:rPr>
        <w:t>RP-241098</w:t>
      </w:r>
      <w:r>
        <w:rPr>
          <w:sz w:val="20"/>
          <w:lang w:eastAsia="zh-CN"/>
        </w:rPr>
        <w:tab/>
        <w:t>Discussion on NR NTN Phase 3</w:t>
      </w:r>
      <w:r>
        <w:rPr>
          <w:sz w:val="20"/>
          <w:lang w:eastAsia="zh-CN"/>
        </w:rPr>
        <w:tab/>
        <w:t>Ericsson</w:t>
      </w:r>
    </w:p>
    <w:p w14:paraId="0C1E8FC0" w14:textId="77777777" w:rsidR="00E674DE" w:rsidRDefault="00F33D9E">
      <w:pPr>
        <w:pStyle w:val="ListParagraph"/>
        <w:numPr>
          <w:ilvl w:val="0"/>
          <w:numId w:val="18"/>
        </w:numPr>
        <w:spacing w:after="0"/>
        <w:ind w:firstLineChars="0"/>
        <w:rPr>
          <w:sz w:val="20"/>
          <w:lang w:eastAsia="zh-CN"/>
        </w:rPr>
      </w:pPr>
      <w:r>
        <w:rPr>
          <w:sz w:val="20"/>
          <w:lang w:eastAsia="zh-CN"/>
        </w:rPr>
        <w:t>RP-241129</w:t>
      </w:r>
      <w:r>
        <w:rPr>
          <w:sz w:val="20"/>
          <w:lang w:eastAsia="zh-CN"/>
        </w:rPr>
        <w:tab/>
        <w:t>Scope of Rel-19 NR NTN enhancements</w:t>
      </w:r>
      <w:r>
        <w:rPr>
          <w:sz w:val="20"/>
          <w:lang w:eastAsia="zh-CN"/>
        </w:rPr>
        <w:tab/>
        <w:t>Qualcomm Incorporated</w:t>
      </w:r>
    </w:p>
    <w:p w14:paraId="0B7D638A" w14:textId="77777777" w:rsidR="00E674DE" w:rsidRDefault="00F33D9E">
      <w:pPr>
        <w:pStyle w:val="ListParagraph"/>
        <w:numPr>
          <w:ilvl w:val="0"/>
          <w:numId w:val="18"/>
        </w:numPr>
        <w:spacing w:after="0"/>
        <w:ind w:firstLineChars="0"/>
        <w:rPr>
          <w:sz w:val="20"/>
          <w:lang w:eastAsia="zh-CN"/>
        </w:rPr>
      </w:pPr>
      <w:r>
        <w:rPr>
          <w:sz w:val="20"/>
          <w:lang w:eastAsia="zh-CN"/>
        </w:rPr>
        <w:t>RP-241133</w:t>
      </w:r>
      <w:r>
        <w:rPr>
          <w:sz w:val="20"/>
          <w:lang w:eastAsia="zh-CN"/>
        </w:rPr>
        <w:tab/>
        <w:t>Considerations for R19 NR NTN SI and WI</w:t>
      </w:r>
      <w:r>
        <w:rPr>
          <w:sz w:val="20"/>
          <w:lang w:eastAsia="zh-CN"/>
        </w:rPr>
        <w:tab/>
      </w:r>
      <w:proofErr w:type="spellStart"/>
      <w:r>
        <w:rPr>
          <w:sz w:val="20"/>
          <w:lang w:eastAsia="zh-CN"/>
        </w:rPr>
        <w:t>Spreadtrum</w:t>
      </w:r>
      <w:proofErr w:type="spellEnd"/>
      <w:r>
        <w:rPr>
          <w:sz w:val="20"/>
          <w:lang w:eastAsia="zh-CN"/>
        </w:rPr>
        <w:t xml:space="preserve"> Communications</w:t>
      </w:r>
    </w:p>
    <w:p w14:paraId="64604DBE" w14:textId="77777777" w:rsidR="00E674DE" w:rsidRDefault="00F33D9E">
      <w:pPr>
        <w:pStyle w:val="ListParagraph"/>
        <w:numPr>
          <w:ilvl w:val="0"/>
          <w:numId w:val="18"/>
        </w:numPr>
        <w:spacing w:after="0"/>
        <w:ind w:firstLineChars="0"/>
        <w:rPr>
          <w:sz w:val="20"/>
          <w:lang w:eastAsia="zh-CN"/>
        </w:rPr>
      </w:pPr>
      <w:r>
        <w:rPr>
          <w:sz w:val="20"/>
          <w:lang w:eastAsia="zh-CN"/>
        </w:rPr>
        <w:t>RP-241163</w:t>
      </w:r>
      <w:r>
        <w:rPr>
          <w:sz w:val="20"/>
          <w:lang w:eastAsia="zh-CN"/>
        </w:rPr>
        <w:tab/>
        <w:t>Views on Rel-19 NR NTN</w:t>
      </w:r>
      <w:r>
        <w:rPr>
          <w:sz w:val="20"/>
          <w:lang w:eastAsia="zh-CN"/>
        </w:rPr>
        <w:tab/>
        <w:t>Xiaomi Electronic Software</w:t>
      </w:r>
    </w:p>
    <w:p w14:paraId="5D935D18" w14:textId="77777777" w:rsidR="00E674DE" w:rsidRDefault="00F33D9E">
      <w:pPr>
        <w:pStyle w:val="ListParagraph"/>
        <w:numPr>
          <w:ilvl w:val="0"/>
          <w:numId w:val="18"/>
        </w:numPr>
        <w:spacing w:after="0"/>
        <w:ind w:firstLineChars="0"/>
        <w:rPr>
          <w:sz w:val="20"/>
          <w:lang w:eastAsia="zh-CN"/>
        </w:rPr>
      </w:pPr>
      <w:r>
        <w:rPr>
          <w:sz w:val="20"/>
          <w:lang w:eastAsia="zh-CN"/>
        </w:rPr>
        <w:t>RP-241179</w:t>
      </w:r>
      <w:r>
        <w:rPr>
          <w:sz w:val="20"/>
          <w:lang w:eastAsia="zh-CN"/>
        </w:rPr>
        <w:tab/>
        <w:t>On NR NTN Phase 3</w:t>
      </w:r>
      <w:r>
        <w:rPr>
          <w:sz w:val="20"/>
          <w:lang w:eastAsia="zh-CN"/>
        </w:rPr>
        <w:tab/>
        <w:t>Nokia</w:t>
      </w:r>
    </w:p>
    <w:p w14:paraId="79675135" w14:textId="77777777" w:rsidR="00E674DE" w:rsidRDefault="00F33D9E">
      <w:pPr>
        <w:pStyle w:val="ListParagraph"/>
        <w:numPr>
          <w:ilvl w:val="0"/>
          <w:numId w:val="18"/>
        </w:numPr>
        <w:spacing w:after="0"/>
        <w:ind w:firstLineChars="0"/>
        <w:rPr>
          <w:sz w:val="20"/>
          <w:lang w:eastAsia="zh-CN"/>
        </w:rPr>
      </w:pPr>
      <w:r>
        <w:rPr>
          <w:sz w:val="20"/>
          <w:lang w:eastAsia="zh-CN"/>
        </w:rPr>
        <w:t>RP-241181</w:t>
      </w:r>
      <w:r>
        <w:rPr>
          <w:sz w:val="20"/>
          <w:lang w:eastAsia="zh-CN"/>
        </w:rPr>
        <w:tab/>
        <w:t>Discussion on scope of Rel-19 NR-NTN</w:t>
      </w:r>
      <w:r>
        <w:rPr>
          <w:sz w:val="20"/>
          <w:lang w:eastAsia="zh-CN"/>
        </w:rPr>
        <w:tab/>
      </w:r>
      <w:proofErr w:type="spellStart"/>
      <w:r>
        <w:rPr>
          <w:sz w:val="20"/>
          <w:lang w:eastAsia="zh-CN"/>
        </w:rPr>
        <w:t>InterDigital</w:t>
      </w:r>
      <w:proofErr w:type="spellEnd"/>
      <w:r>
        <w:rPr>
          <w:sz w:val="20"/>
          <w:lang w:eastAsia="zh-CN"/>
        </w:rPr>
        <w:t>, Inc.</w:t>
      </w:r>
    </w:p>
    <w:p w14:paraId="0BA36940" w14:textId="77777777" w:rsidR="00E674DE" w:rsidRDefault="00F33D9E">
      <w:pPr>
        <w:pStyle w:val="ListParagraph"/>
        <w:numPr>
          <w:ilvl w:val="0"/>
          <w:numId w:val="18"/>
        </w:numPr>
        <w:spacing w:after="0"/>
        <w:ind w:firstLineChars="0"/>
        <w:rPr>
          <w:sz w:val="20"/>
          <w:lang w:eastAsia="zh-CN"/>
        </w:rPr>
      </w:pPr>
      <w:r>
        <w:rPr>
          <w:sz w:val="20"/>
          <w:lang w:eastAsia="zh-CN"/>
        </w:rPr>
        <w:t>RP-241210</w:t>
      </w:r>
      <w:r>
        <w:rPr>
          <w:sz w:val="20"/>
          <w:lang w:eastAsia="zh-CN"/>
        </w:rPr>
        <w:tab/>
        <w:t>Discussion on the check point of Rel-19 Non-Terrestrial Networks (NTN) for NR Phase 3</w:t>
      </w:r>
      <w:r>
        <w:rPr>
          <w:sz w:val="20"/>
          <w:lang w:eastAsia="zh-CN"/>
        </w:rPr>
        <w:tab/>
        <w:t>CMCC</w:t>
      </w:r>
    </w:p>
    <w:p w14:paraId="17096DA1" w14:textId="77777777" w:rsidR="00E674DE" w:rsidRDefault="00F33D9E">
      <w:pPr>
        <w:pStyle w:val="ListParagraph"/>
        <w:numPr>
          <w:ilvl w:val="0"/>
          <w:numId w:val="18"/>
        </w:numPr>
        <w:spacing w:after="0"/>
        <w:ind w:firstLineChars="0"/>
        <w:rPr>
          <w:sz w:val="20"/>
          <w:lang w:eastAsia="zh-CN"/>
        </w:rPr>
      </w:pPr>
      <w:r>
        <w:rPr>
          <w:sz w:val="20"/>
          <w:lang w:eastAsia="zh-CN"/>
        </w:rPr>
        <w:t>RP-241211</w:t>
      </w:r>
      <w:r>
        <w:rPr>
          <w:sz w:val="20"/>
          <w:lang w:eastAsia="zh-CN"/>
        </w:rPr>
        <w:tab/>
        <w:t>Discussion on the scope of Rel-19 Non-Terrestrial Networks (NTN) for NR Phase 3</w:t>
      </w:r>
      <w:r>
        <w:rPr>
          <w:sz w:val="20"/>
          <w:lang w:eastAsia="zh-CN"/>
        </w:rPr>
        <w:tab/>
        <w:t>CMCC</w:t>
      </w:r>
    </w:p>
    <w:p w14:paraId="5FBF87DD" w14:textId="77777777" w:rsidR="00E674DE" w:rsidRDefault="00F33D9E">
      <w:pPr>
        <w:pStyle w:val="ListParagraph"/>
        <w:numPr>
          <w:ilvl w:val="0"/>
          <w:numId w:val="18"/>
        </w:numPr>
        <w:spacing w:after="0"/>
        <w:ind w:firstLineChars="0"/>
        <w:rPr>
          <w:sz w:val="20"/>
          <w:lang w:eastAsia="zh-CN"/>
        </w:rPr>
      </w:pPr>
      <w:r>
        <w:rPr>
          <w:sz w:val="20"/>
          <w:lang w:eastAsia="zh-CN"/>
        </w:rPr>
        <w:t>RP-241212</w:t>
      </w:r>
      <w:r>
        <w:rPr>
          <w:sz w:val="20"/>
          <w:lang w:eastAsia="zh-CN"/>
        </w:rPr>
        <w:tab/>
        <w:t>Considerations on the Satellite Switching with re-sync over Regenerative Architecture</w:t>
      </w:r>
      <w:r>
        <w:rPr>
          <w:sz w:val="20"/>
          <w:lang w:eastAsia="zh-CN"/>
        </w:rPr>
        <w:tab/>
        <w:t>CMCC</w:t>
      </w:r>
    </w:p>
    <w:p w14:paraId="51CC02F9" w14:textId="77777777" w:rsidR="00E674DE" w:rsidRDefault="00F33D9E">
      <w:pPr>
        <w:pStyle w:val="ListParagraph"/>
        <w:numPr>
          <w:ilvl w:val="0"/>
          <w:numId w:val="18"/>
        </w:numPr>
        <w:spacing w:after="0"/>
        <w:ind w:firstLineChars="0"/>
        <w:rPr>
          <w:sz w:val="20"/>
          <w:lang w:eastAsia="zh-CN"/>
        </w:rPr>
      </w:pPr>
      <w:r>
        <w:rPr>
          <w:sz w:val="20"/>
          <w:lang w:eastAsia="zh-CN"/>
        </w:rPr>
        <w:t>RP-241265</w:t>
      </w:r>
      <w:r>
        <w:rPr>
          <w:sz w:val="20"/>
          <w:lang w:eastAsia="zh-CN"/>
        </w:rPr>
        <w:tab/>
        <w:t>Discussion on NR NTN for Rel-19</w:t>
      </w:r>
      <w:r>
        <w:rPr>
          <w:sz w:val="20"/>
          <w:lang w:eastAsia="zh-CN"/>
        </w:rPr>
        <w:tab/>
        <w:t>NTT DOCOMO, INC.</w:t>
      </w:r>
    </w:p>
    <w:p w14:paraId="1A9AF48F" w14:textId="77777777" w:rsidR="00E674DE" w:rsidRDefault="00F33D9E">
      <w:pPr>
        <w:pStyle w:val="ListParagraph"/>
        <w:numPr>
          <w:ilvl w:val="0"/>
          <w:numId w:val="18"/>
        </w:numPr>
        <w:spacing w:after="0"/>
        <w:ind w:firstLineChars="0"/>
        <w:rPr>
          <w:sz w:val="20"/>
          <w:lang w:eastAsia="zh-CN"/>
        </w:rPr>
      </w:pPr>
      <w:r>
        <w:rPr>
          <w:sz w:val="20"/>
          <w:lang w:eastAsia="zh-CN"/>
        </w:rPr>
        <w:t>RP-241289</w:t>
      </w:r>
      <w:r>
        <w:rPr>
          <w:sz w:val="20"/>
          <w:lang w:eastAsia="zh-CN"/>
        </w:rPr>
        <w:tab/>
        <w:t>Discussion on Rel-19 NR NTN progress and scope</w:t>
      </w:r>
      <w:r>
        <w:rPr>
          <w:sz w:val="20"/>
          <w:lang w:eastAsia="zh-CN"/>
        </w:rPr>
        <w:tab/>
        <w:t xml:space="preserve">Huawei, </w:t>
      </w:r>
      <w:proofErr w:type="spellStart"/>
      <w:r>
        <w:rPr>
          <w:sz w:val="20"/>
          <w:lang w:eastAsia="zh-CN"/>
        </w:rPr>
        <w:t>HiSilicon</w:t>
      </w:r>
      <w:proofErr w:type="spellEnd"/>
    </w:p>
    <w:p w14:paraId="45A4CD38" w14:textId="77777777" w:rsidR="00E674DE" w:rsidRDefault="00F33D9E">
      <w:pPr>
        <w:pStyle w:val="ListParagraph"/>
        <w:numPr>
          <w:ilvl w:val="0"/>
          <w:numId w:val="18"/>
        </w:numPr>
        <w:spacing w:after="0"/>
        <w:ind w:firstLineChars="0"/>
        <w:rPr>
          <w:sz w:val="20"/>
          <w:lang w:eastAsia="zh-CN"/>
        </w:rPr>
      </w:pPr>
      <w:r>
        <w:rPr>
          <w:sz w:val="20"/>
          <w:lang w:eastAsia="zh-CN"/>
        </w:rPr>
        <w:t>RP-241341</w:t>
      </w:r>
      <w:r>
        <w:rPr>
          <w:sz w:val="20"/>
          <w:lang w:eastAsia="zh-CN"/>
        </w:rPr>
        <w:tab/>
        <w:t>Discussion on R19 NR NTN scope</w:t>
      </w:r>
      <w:r>
        <w:rPr>
          <w:sz w:val="20"/>
          <w:lang w:eastAsia="zh-CN"/>
        </w:rPr>
        <w:tab/>
        <w:t>CATT</w:t>
      </w:r>
    </w:p>
    <w:p w14:paraId="5E61AAD1" w14:textId="77777777" w:rsidR="00E674DE" w:rsidRDefault="00F33D9E">
      <w:pPr>
        <w:pStyle w:val="ListParagraph"/>
        <w:numPr>
          <w:ilvl w:val="0"/>
          <w:numId w:val="18"/>
        </w:numPr>
        <w:spacing w:after="0"/>
        <w:ind w:firstLineChars="0"/>
        <w:rPr>
          <w:sz w:val="20"/>
          <w:lang w:eastAsia="zh-CN"/>
        </w:rPr>
      </w:pPr>
      <w:r>
        <w:rPr>
          <w:sz w:val="20"/>
          <w:lang w:eastAsia="zh-CN"/>
        </w:rPr>
        <w:t>RP-241359</w:t>
      </w:r>
      <w:r>
        <w:rPr>
          <w:sz w:val="20"/>
          <w:lang w:eastAsia="zh-CN"/>
        </w:rPr>
        <w:tab/>
        <w:t>Rel-19 NTN NR: Checkpoints review</w:t>
      </w:r>
      <w:r>
        <w:rPr>
          <w:sz w:val="20"/>
          <w:lang w:eastAsia="zh-CN"/>
        </w:rPr>
        <w:tab/>
        <w:t>MediaTek Inc.</w:t>
      </w:r>
    </w:p>
    <w:p w14:paraId="63E30D15" w14:textId="77777777" w:rsidR="00E674DE" w:rsidRDefault="00F33D9E">
      <w:pPr>
        <w:pStyle w:val="ListParagraph"/>
        <w:numPr>
          <w:ilvl w:val="0"/>
          <w:numId w:val="18"/>
        </w:numPr>
        <w:spacing w:after="0"/>
        <w:ind w:firstLineChars="0"/>
        <w:rPr>
          <w:sz w:val="20"/>
          <w:lang w:eastAsia="zh-CN"/>
        </w:rPr>
      </w:pPr>
      <w:r>
        <w:rPr>
          <w:sz w:val="20"/>
          <w:lang w:eastAsia="zh-CN"/>
        </w:rPr>
        <w:t>RP-241506</w:t>
      </w:r>
      <w:r>
        <w:rPr>
          <w:sz w:val="20"/>
          <w:lang w:eastAsia="zh-CN"/>
        </w:rPr>
        <w:tab/>
        <w:t>Views on NR-NTN in Rel-19</w:t>
      </w:r>
      <w:r>
        <w:rPr>
          <w:sz w:val="20"/>
          <w:lang w:eastAsia="zh-CN"/>
        </w:rPr>
        <w:tab/>
        <w:t xml:space="preserve">ZTE Corporation, </w:t>
      </w:r>
      <w:proofErr w:type="spellStart"/>
      <w:r>
        <w:rPr>
          <w:sz w:val="20"/>
          <w:lang w:eastAsia="zh-CN"/>
        </w:rPr>
        <w:t>Sanechips</w:t>
      </w:r>
      <w:proofErr w:type="spellEnd"/>
    </w:p>
    <w:p w14:paraId="1879D3D2" w14:textId="77777777" w:rsidR="00E674DE" w:rsidRDefault="00F33D9E">
      <w:pPr>
        <w:pStyle w:val="ListParagraph"/>
        <w:numPr>
          <w:ilvl w:val="0"/>
          <w:numId w:val="18"/>
        </w:numPr>
        <w:spacing w:after="0"/>
        <w:ind w:firstLineChars="0"/>
        <w:rPr>
          <w:sz w:val="20"/>
          <w:lang w:eastAsia="zh-CN"/>
        </w:rPr>
      </w:pPr>
      <w:r>
        <w:rPr>
          <w:sz w:val="20"/>
          <w:lang w:eastAsia="zh-CN"/>
        </w:rPr>
        <w:t>RP-241527</w:t>
      </w:r>
      <w:r>
        <w:rPr>
          <w:sz w:val="20"/>
          <w:lang w:eastAsia="zh-CN"/>
        </w:rPr>
        <w:tab/>
        <w:t>Discussion on Rel-19 NR NTN</w:t>
      </w:r>
      <w:r>
        <w:rPr>
          <w:sz w:val="20"/>
          <w:lang w:eastAsia="zh-CN"/>
        </w:rPr>
        <w:tab/>
        <w:t>Apple</w:t>
      </w:r>
    </w:p>
    <w:p w14:paraId="14BFD611" w14:textId="77777777" w:rsidR="00E674DE" w:rsidRDefault="00F33D9E">
      <w:pPr>
        <w:pStyle w:val="ListParagraph"/>
        <w:numPr>
          <w:ilvl w:val="0"/>
          <w:numId w:val="18"/>
        </w:numPr>
        <w:spacing w:after="0"/>
        <w:ind w:firstLineChars="0"/>
        <w:rPr>
          <w:sz w:val="20"/>
          <w:lang w:eastAsia="zh-CN"/>
        </w:rPr>
      </w:pPr>
      <w:r>
        <w:rPr>
          <w:sz w:val="20"/>
          <w:lang w:eastAsia="zh-CN"/>
        </w:rPr>
        <w:t>RP-241536</w:t>
      </w:r>
      <w:r>
        <w:rPr>
          <w:sz w:val="20"/>
          <w:lang w:eastAsia="zh-CN"/>
        </w:rPr>
        <w:tab/>
        <w:t>Discussion on NR-NTN WID</w:t>
      </w:r>
      <w:r>
        <w:rPr>
          <w:sz w:val="20"/>
          <w:lang w:eastAsia="zh-CN"/>
        </w:rPr>
        <w:tab/>
        <w:t>CSCN</w:t>
      </w:r>
    </w:p>
    <w:p w14:paraId="1E83F530" w14:textId="77777777" w:rsidR="00E674DE" w:rsidRDefault="00F33D9E">
      <w:pPr>
        <w:pStyle w:val="ListParagraph"/>
        <w:numPr>
          <w:ilvl w:val="0"/>
          <w:numId w:val="18"/>
        </w:numPr>
        <w:spacing w:after="0"/>
        <w:ind w:firstLineChars="0"/>
        <w:rPr>
          <w:sz w:val="20"/>
          <w:lang w:eastAsia="zh-CN"/>
        </w:rPr>
      </w:pPr>
      <w:r>
        <w:rPr>
          <w:sz w:val="20"/>
          <w:lang w:eastAsia="zh-CN"/>
        </w:rPr>
        <w:t>RP-240775</w:t>
      </w:r>
      <w:r>
        <w:rPr>
          <w:sz w:val="20"/>
          <w:lang w:eastAsia="zh-CN"/>
        </w:rPr>
        <w:tab/>
        <w:t>Revised WID: Non-Terrestrial Networks (NTN) for NR Phase 3</w:t>
      </w:r>
      <w:r>
        <w:rPr>
          <w:sz w:val="20"/>
          <w:lang w:eastAsia="zh-CN"/>
        </w:rPr>
        <w:tab/>
        <w:t>Thales, CATT</w:t>
      </w:r>
    </w:p>
    <w:sectPr w:rsidR="00E674D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D7EEF" w14:textId="77777777" w:rsidR="003B38C8" w:rsidRDefault="003B38C8">
      <w:pPr>
        <w:spacing w:after="0"/>
      </w:pPr>
      <w:r>
        <w:separator/>
      </w:r>
    </w:p>
  </w:endnote>
  <w:endnote w:type="continuationSeparator" w:id="0">
    <w:p w14:paraId="5D76399E" w14:textId="77777777" w:rsidR="003B38C8" w:rsidRDefault="003B3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E018B" w14:textId="77777777" w:rsidR="003B38C8" w:rsidRDefault="003B38C8">
      <w:pPr>
        <w:spacing w:after="0"/>
      </w:pPr>
      <w:r>
        <w:separator/>
      </w:r>
    </w:p>
  </w:footnote>
  <w:footnote w:type="continuationSeparator" w:id="0">
    <w:p w14:paraId="1FEEA025" w14:textId="77777777" w:rsidR="003B38C8" w:rsidRDefault="003B38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4397D"/>
    <w:multiLevelType w:val="multilevel"/>
    <w:tmpl w:val="03743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F5A3F"/>
    <w:multiLevelType w:val="multilevel"/>
    <w:tmpl w:val="037F5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186FA8"/>
    <w:multiLevelType w:val="multilevel"/>
    <w:tmpl w:val="11186FA8"/>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2BA158C"/>
    <w:multiLevelType w:val="multilevel"/>
    <w:tmpl w:val="12BA158C"/>
    <w:lvl w:ilvl="0">
      <w:numFmt w:val="bullet"/>
      <w:lvlText w:val="-"/>
      <w:lvlJc w:val="left"/>
      <w:pPr>
        <w:ind w:left="144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C22397"/>
    <w:multiLevelType w:val="multilevel"/>
    <w:tmpl w:val="1BC22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93CD4"/>
    <w:multiLevelType w:val="multilevel"/>
    <w:tmpl w:val="1C593CD4"/>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F5137B"/>
    <w:multiLevelType w:val="multilevel"/>
    <w:tmpl w:val="2FF51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6B67309"/>
    <w:multiLevelType w:val="multilevel"/>
    <w:tmpl w:val="46B67309"/>
    <w:lvl w:ilvl="0">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72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7B11E4"/>
    <w:multiLevelType w:val="multilevel"/>
    <w:tmpl w:val="597B11E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50412C1"/>
    <w:multiLevelType w:val="multilevel"/>
    <w:tmpl w:val="65041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6BD9245E"/>
    <w:multiLevelType w:val="multilevel"/>
    <w:tmpl w:val="6BD9245E"/>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D022895"/>
    <w:multiLevelType w:val="multilevel"/>
    <w:tmpl w:val="6D022895"/>
    <w:lvl w:ilvl="0">
      <w:start w:val="1"/>
      <w:numFmt w:val="bullet"/>
      <w:lvlText w:val="•"/>
      <w:lvlJc w:val="left"/>
      <w:pPr>
        <w:ind w:left="840" w:hanging="420"/>
      </w:pPr>
      <w:rPr>
        <w:rFonts w:ascii="Arial" w:hAnsi="Aria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1EE786D"/>
    <w:multiLevelType w:val="multilevel"/>
    <w:tmpl w:val="71EE7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0"/>
  </w:num>
  <w:num w:numId="4">
    <w:abstractNumId w:val="2"/>
  </w:num>
  <w:num w:numId="5">
    <w:abstractNumId w:val="6"/>
  </w:num>
  <w:num w:numId="6">
    <w:abstractNumId w:val="1"/>
  </w:num>
  <w:num w:numId="7">
    <w:abstractNumId w:val="0"/>
  </w:num>
  <w:num w:numId="8">
    <w:abstractNumId w:val="4"/>
  </w:num>
  <w:num w:numId="9">
    <w:abstractNumId w:val="15"/>
  </w:num>
  <w:num w:numId="10">
    <w:abstractNumId w:val="14"/>
  </w:num>
  <w:num w:numId="11">
    <w:abstractNumId w:val="5"/>
  </w:num>
  <w:num w:numId="12">
    <w:abstractNumId w:val="3"/>
  </w:num>
  <w:num w:numId="13">
    <w:abstractNumId w:val="11"/>
  </w:num>
  <w:num w:numId="14">
    <w:abstractNumId w:val="16"/>
  </w:num>
  <w:num w:numId="15">
    <w:abstractNumId w:val="7"/>
  </w:num>
  <w:num w:numId="16">
    <w:abstractNumId w:val="17"/>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032"/>
    <w:rsid w:val="0001106F"/>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83E"/>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71"/>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B6D"/>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D17"/>
    <w:rsid w:val="00060E05"/>
    <w:rsid w:val="00060E9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DE2"/>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6AB"/>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1E5"/>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43A"/>
    <w:rsid w:val="000B65B0"/>
    <w:rsid w:val="000B65FD"/>
    <w:rsid w:val="000B6751"/>
    <w:rsid w:val="000B676C"/>
    <w:rsid w:val="000B6786"/>
    <w:rsid w:val="000B6944"/>
    <w:rsid w:val="000B6A48"/>
    <w:rsid w:val="000B6B2C"/>
    <w:rsid w:val="000B6B90"/>
    <w:rsid w:val="000B6E05"/>
    <w:rsid w:val="000B6E2C"/>
    <w:rsid w:val="000B6FDD"/>
    <w:rsid w:val="000B721F"/>
    <w:rsid w:val="000B737B"/>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832"/>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490"/>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E67"/>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83"/>
    <w:rsid w:val="000F6C8A"/>
    <w:rsid w:val="000F6FAE"/>
    <w:rsid w:val="000F71DC"/>
    <w:rsid w:val="000F7290"/>
    <w:rsid w:val="000F74F4"/>
    <w:rsid w:val="000F75EC"/>
    <w:rsid w:val="000F7623"/>
    <w:rsid w:val="000F78F3"/>
    <w:rsid w:val="000F7A30"/>
    <w:rsid w:val="000F7E65"/>
    <w:rsid w:val="000F7E6C"/>
    <w:rsid w:val="000F7F24"/>
    <w:rsid w:val="000F7F58"/>
    <w:rsid w:val="00100128"/>
    <w:rsid w:val="001002C1"/>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2C"/>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31"/>
    <w:rsid w:val="00130690"/>
    <w:rsid w:val="00130742"/>
    <w:rsid w:val="00130779"/>
    <w:rsid w:val="001307A1"/>
    <w:rsid w:val="00130808"/>
    <w:rsid w:val="00130D1C"/>
    <w:rsid w:val="00131967"/>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434"/>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77FF5"/>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921"/>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7A1"/>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C87"/>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E3B"/>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02"/>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06"/>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322"/>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CD7"/>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484"/>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BA0"/>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6F"/>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DDB"/>
    <w:rsid w:val="002A3F92"/>
    <w:rsid w:val="002A4065"/>
    <w:rsid w:val="002A4502"/>
    <w:rsid w:val="002A450E"/>
    <w:rsid w:val="002A46CC"/>
    <w:rsid w:val="002A4803"/>
    <w:rsid w:val="002A48A0"/>
    <w:rsid w:val="002A4920"/>
    <w:rsid w:val="002A4930"/>
    <w:rsid w:val="002A49CC"/>
    <w:rsid w:val="002A4A48"/>
    <w:rsid w:val="002A4C12"/>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95E"/>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BC6"/>
    <w:rsid w:val="002D6CBF"/>
    <w:rsid w:val="002D6EB0"/>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2E6E"/>
    <w:rsid w:val="002F3320"/>
    <w:rsid w:val="002F3357"/>
    <w:rsid w:val="002F35B5"/>
    <w:rsid w:val="002F3646"/>
    <w:rsid w:val="002F39B7"/>
    <w:rsid w:val="002F3ABC"/>
    <w:rsid w:val="002F3B3F"/>
    <w:rsid w:val="002F3CDE"/>
    <w:rsid w:val="002F3D27"/>
    <w:rsid w:val="002F3EAE"/>
    <w:rsid w:val="002F3EE7"/>
    <w:rsid w:val="002F3EFC"/>
    <w:rsid w:val="002F4255"/>
    <w:rsid w:val="002F4366"/>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7AA"/>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48C"/>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0"/>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0FF"/>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E15"/>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27"/>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1EA"/>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92"/>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072"/>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EE"/>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8C8"/>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44"/>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C7E"/>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2FB9"/>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BB7"/>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931"/>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759"/>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3DB"/>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7A0"/>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8E3"/>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3A6"/>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63D"/>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74"/>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93"/>
    <w:rsid w:val="004F08F0"/>
    <w:rsid w:val="004F0A0A"/>
    <w:rsid w:val="004F0C7C"/>
    <w:rsid w:val="004F0D24"/>
    <w:rsid w:val="004F0D55"/>
    <w:rsid w:val="004F0EAE"/>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47F"/>
    <w:rsid w:val="0054157F"/>
    <w:rsid w:val="0054165E"/>
    <w:rsid w:val="0054166A"/>
    <w:rsid w:val="0054199F"/>
    <w:rsid w:val="005419F9"/>
    <w:rsid w:val="00541B35"/>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0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7EC"/>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4E"/>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D67"/>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8B"/>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B95"/>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A7"/>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A5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571"/>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AC8"/>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0BC"/>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447"/>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0F0"/>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47"/>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577"/>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64A"/>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B0F"/>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FF"/>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1D51"/>
    <w:rsid w:val="006920FA"/>
    <w:rsid w:val="00692400"/>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2F0"/>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2C8"/>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D97"/>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731"/>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59F"/>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B72"/>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861"/>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AC"/>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57E56"/>
    <w:rsid w:val="007608C1"/>
    <w:rsid w:val="0076093C"/>
    <w:rsid w:val="00760975"/>
    <w:rsid w:val="007611EE"/>
    <w:rsid w:val="00761222"/>
    <w:rsid w:val="00761303"/>
    <w:rsid w:val="0076176B"/>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38D"/>
    <w:rsid w:val="00785406"/>
    <w:rsid w:val="00785900"/>
    <w:rsid w:val="00785988"/>
    <w:rsid w:val="00785A51"/>
    <w:rsid w:val="00785C74"/>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48D"/>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BCD"/>
    <w:rsid w:val="007B1F23"/>
    <w:rsid w:val="007B224B"/>
    <w:rsid w:val="007B250D"/>
    <w:rsid w:val="007B257A"/>
    <w:rsid w:val="007B25AF"/>
    <w:rsid w:val="007B25F5"/>
    <w:rsid w:val="007B26BA"/>
    <w:rsid w:val="007B270A"/>
    <w:rsid w:val="007B27A9"/>
    <w:rsid w:val="007B28CC"/>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809"/>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E91"/>
    <w:rsid w:val="007D111D"/>
    <w:rsid w:val="007D11DD"/>
    <w:rsid w:val="007D1305"/>
    <w:rsid w:val="007D165D"/>
    <w:rsid w:val="007D17EC"/>
    <w:rsid w:val="007D1877"/>
    <w:rsid w:val="007D1D26"/>
    <w:rsid w:val="007D1D2C"/>
    <w:rsid w:val="007D2291"/>
    <w:rsid w:val="007D229A"/>
    <w:rsid w:val="007D2546"/>
    <w:rsid w:val="007D259E"/>
    <w:rsid w:val="007D2639"/>
    <w:rsid w:val="007D2720"/>
    <w:rsid w:val="007D2A09"/>
    <w:rsid w:val="007D2B9E"/>
    <w:rsid w:val="007D2F44"/>
    <w:rsid w:val="007D2F48"/>
    <w:rsid w:val="007D2F4D"/>
    <w:rsid w:val="007D2FAE"/>
    <w:rsid w:val="007D303F"/>
    <w:rsid w:val="007D3201"/>
    <w:rsid w:val="007D36E7"/>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C8"/>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49"/>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83C"/>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2B"/>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5A3"/>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CF0"/>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0C51"/>
    <w:rsid w:val="00870EB3"/>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501"/>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5B"/>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75D"/>
    <w:rsid w:val="008C1989"/>
    <w:rsid w:val="008C19D8"/>
    <w:rsid w:val="008C1C7E"/>
    <w:rsid w:val="008C1D73"/>
    <w:rsid w:val="008C1E02"/>
    <w:rsid w:val="008C1F26"/>
    <w:rsid w:val="008C21D6"/>
    <w:rsid w:val="008C262C"/>
    <w:rsid w:val="008C2770"/>
    <w:rsid w:val="008C2797"/>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95C"/>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EE"/>
    <w:rsid w:val="008D25FC"/>
    <w:rsid w:val="008D279D"/>
    <w:rsid w:val="008D27D2"/>
    <w:rsid w:val="008D27D9"/>
    <w:rsid w:val="008D285D"/>
    <w:rsid w:val="008D28D8"/>
    <w:rsid w:val="008D29A2"/>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328"/>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C4D"/>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520"/>
    <w:rsid w:val="008F66FE"/>
    <w:rsid w:val="008F6979"/>
    <w:rsid w:val="008F6F89"/>
    <w:rsid w:val="008F6FD3"/>
    <w:rsid w:val="008F72CC"/>
    <w:rsid w:val="008F72CD"/>
    <w:rsid w:val="008F75E3"/>
    <w:rsid w:val="008F7823"/>
    <w:rsid w:val="008F79EA"/>
    <w:rsid w:val="008F7E2C"/>
    <w:rsid w:val="008F7F9D"/>
    <w:rsid w:val="00900079"/>
    <w:rsid w:val="00900202"/>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36B"/>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454"/>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141"/>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2E"/>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6D9"/>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5DA3"/>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C1"/>
    <w:rsid w:val="009F3AF7"/>
    <w:rsid w:val="009F3C72"/>
    <w:rsid w:val="009F3C74"/>
    <w:rsid w:val="009F3D04"/>
    <w:rsid w:val="009F3FB5"/>
    <w:rsid w:val="009F47B7"/>
    <w:rsid w:val="009F4F25"/>
    <w:rsid w:val="009F51AC"/>
    <w:rsid w:val="009F521F"/>
    <w:rsid w:val="009F52A0"/>
    <w:rsid w:val="009F536D"/>
    <w:rsid w:val="009F553C"/>
    <w:rsid w:val="009F55B9"/>
    <w:rsid w:val="009F59F8"/>
    <w:rsid w:val="009F5CAB"/>
    <w:rsid w:val="009F5CB8"/>
    <w:rsid w:val="009F5CD1"/>
    <w:rsid w:val="009F5F3E"/>
    <w:rsid w:val="009F639C"/>
    <w:rsid w:val="009F6771"/>
    <w:rsid w:val="009F6850"/>
    <w:rsid w:val="009F6AEC"/>
    <w:rsid w:val="009F6EFE"/>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483"/>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1"/>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17E9B"/>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0C6"/>
    <w:rsid w:val="00A2723D"/>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13D"/>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5E81"/>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2E3"/>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1F9"/>
    <w:rsid w:val="00AA2344"/>
    <w:rsid w:val="00AA23F5"/>
    <w:rsid w:val="00AA273A"/>
    <w:rsid w:val="00AA2946"/>
    <w:rsid w:val="00AA29EF"/>
    <w:rsid w:val="00AA2A16"/>
    <w:rsid w:val="00AA2A42"/>
    <w:rsid w:val="00AA2B87"/>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0EE0"/>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27C"/>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5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E98"/>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2FB0"/>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81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1F"/>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1F4"/>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9C9"/>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9B2"/>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523"/>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6E"/>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695"/>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D89"/>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6D6"/>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CFB"/>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7C"/>
    <w:rsid w:val="00C577CF"/>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B63"/>
    <w:rsid w:val="00C65E71"/>
    <w:rsid w:val="00C6644F"/>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1E"/>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27D"/>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9A4"/>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4E9"/>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772"/>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7D"/>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6E1"/>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1"/>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94D"/>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98D"/>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0E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327"/>
    <w:rsid w:val="00D9240E"/>
    <w:rsid w:val="00D925B7"/>
    <w:rsid w:val="00D92891"/>
    <w:rsid w:val="00D92BC1"/>
    <w:rsid w:val="00D92C29"/>
    <w:rsid w:val="00D92C5A"/>
    <w:rsid w:val="00D92CF4"/>
    <w:rsid w:val="00D9311C"/>
    <w:rsid w:val="00D932AB"/>
    <w:rsid w:val="00D9353C"/>
    <w:rsid w:val="00D936E2"/>
    <w:rsid w:val="00D9394E"/>
    <w:rsid w:val="00D93A24"/>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8B9"/>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2E"/>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6CF1"/>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33C"/>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0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E25"/>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4DE"/>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99A"/>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72"/>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16"/>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30"/>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92"/>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0E7E"/>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54A"/>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0CF"/>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6EF"/>
    <w:rsid w:val="00EF6880"/>
    <w:rsid w:val="00EF695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05"/>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D9E"/>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7D9"/>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B30"/>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1C0"/>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E87"/>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8B5"/>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1C"/>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AFC"/>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2E8"/>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0"/>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3E1"/>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 w:val="0AE92256"/>
    <w:rsid w:val="2BD55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129CD7"/>
  <w15:docId w15:val="{26491865-174D-4265-A9C3-EF5D7C74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82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character" w:customStyle="1" w:styleId="Heading2Char">
    <w:name w:val="Heading 2 Char"/>
    <w:basedOn w:val="DefaultParagraphFont"/>
    <w:link w:val="Heading2"/>
    <w:qFormat/>
    <w:rPr>
      <w:b/>
      <w:bCs/>
      <w:sz w:val="24"/>
      <w:szCs w:val="22"/>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Normal"/>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ListParagraphChar">
    <w:name w:val="List Paragraph Char"/>
    <w:link w:val="ListParagraph"/>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DefaultParagraphFont"/>
    <w:qFormat/>
  </w:style>
  <w:style w:type="paragraph" w:customStyle="1" w:styleId="TAR">
    <w:name w:val="TAR"/>
    <w:basedOn w:val="Normal"/>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lang w:eastAsia="zh-CN"/>
    </w:rPr>
  </w:style>
  <w:style w:type="paragraph" w:customStyle="1" w:styleId="B2">
    <w:name w:val="B2"/>
    <w:basedOn w:val="List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Normal"/>
    <w:next w:val="Normal"/>
    <w:link w:val="MTDisplayEquationChar"/>
    <w:qFormat/>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qFormat/>
    <w:rPr>
      <w:sz w:val="22"/>
      <w:lang w:eastAsia="zh-CN"/>
    </w:rPr>
  </w:style>
  <w:style w:type="character" w:customStyle="1" w:styleId="resultitem">
    <w:name w:val="resultitem"/>
    <w:basedOn w:val="DefaultParagraphFont"/>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ml-1">
    <w:name w:val="ml-1"/>
    <w:basedOn w:val="DefaultParagraphFont"/>
    <w:qFormat/>
  </w:style>
  <w:style w:type="character" w:customStyle="1" w:styleId="TALCar">
    <w:name w:val="TAL Car"/>
    <w:basedOn w:val="DefaultParagraphFont"/>
    <w:link w:val="TAL"/>
    <w:qFormat/>
    <w:locked/>
    <w:rPr>
      <w:rFonts w:ascii="Arial" w:eastAsiaTheme="minorEastAsia" w:hAnsi="Arial" w:cs="Arial"/>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GridTable2-Accent11">
    <w:name w:val="Grid Table 2 - Accent 11"/>
    <w:basedOn w:val="TableNormal"/>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qFormat/>
    <w:rPr>
      <w:b/>
      <w:bCs/>
      <w:sz w:val="28"/>
      <w:szCs w:val="28"/>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Proposal">
    <w:name w:val="Proposal"/>
    <w:basedOn w:val="BodyText"/>
    <w:qFormat/>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Normal9pointspacing">
    <w:name w:val="Normal 9 point spacing"/>
    <w:basedOn w:val="BodyText"/>
    <w:link w:val="Normal9pointspacingChar"/>
    <w:qFormat/>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Pr>
      <w:rFonts w:eastAsia="MS Mincho"/>
      <w:szCs w:val="24"/>
      <w:lang w:val="zh-CN"/>
    </w:rPr>
  </w:style>
  <w:style w:type="character" w:customStyle="1" w:styleId="B1Char1">
    <w:name w:val="B1 Char1"/>
    <w:qFormat/>
    <w:locked/>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04EDF-05A9-473A-85BD-2373C635B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9713</Words>
  <Characters>55370</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huangsu</dc:creator>
  <cp:lastModifiedBy>Moderator</cp:lastModifiedBy>
  <cp:revision>4</cp:revision>
  <cp:lastPrinted>2018-12-18T01:25:00Z</cp:lastPrinted>
  <dcterms:created xsi:type="dcterms:W3CDTF">2024-06-19T06:02:00Z</dcterms:created>
  <dcterms:modified xsi:type="dcterms:W3CDTF">2024-06-19T06:24:00Z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(3)+tiazq2ngo/Jw4YqGA4J5YaCKoXcsXQ+6GrCoOaz2EAL4ArTXQak3Al3IPF6H8A2RDMjpe8L oCEdRlVUpmpzxXvUlA6bX1GXQb8MENWb+gnRqEeDZAxW4k0IN8Rq/nx2VVPwiPr8vpsFrgSb M8cstes9Yaxjv1OT7/l260+9SwQNXq8p+64CKSMqzP15E3o0OysXtTP2YbYOVFoZkPiqFqgb s656jTvpLXZrd4jpuy</vt:lpwstr>
  </property>
  <property fmtid="{D5CDD505-2E9C-101B-9397-08002B2CF9AE}" pid="13" name="_2015_ms_pID_725343_00">
    <vt:lpwstr>_2015_ms_pID_725343</vt:lpwstr>
  </property>
  <property fmtid="{D5CDD505-2E9C-101B-9397-08002B2CF9AE}" pid="14" name="_2015_ms_pID_7253431">
    <vt:lpwstr>do+BRkfIo5Rp8oW+TAA8qK7v3lFTCqBTN5LtfDATmUYvPGo5woar/X Asq4qiDeJpW/va3pJnE7kPn9pYIdtDaE09JRyI925SbUIAoLVlk33TI7j1jLFj2yibtAhMzo N+jr3VOxQ5F+kApvHG/frTY0ZbYyqipFNmqBuCbzaGlSrFdTBrosKlTY7e4aygMalbcZpaWy Zz7nV+uDhVP3zy1HJXhqflFoIlXT9w5JXF7W</vt:lpwstr>
  </property>
  <property fmtid="{D5CDD505-2E9C-101B-9397-08002B2CF9AE}" pid="15" name="_2015_ms_pID_7253431_00">
    <vt:lpwstr>_2015_ms_pID_7253431</vt:lpwstr>
  </property>
  <property fmtid="{D5CDD505-2E9C-101B-9397-08002B2CF9AE}" pid="16" name="_2015_ms_pID_7253432">
    <vt:lpwstr>mS/7WZNFidPaB8e8fVY1HUySCZwoykiOhybg tJ/jDv0nwqYTMeLdS4MsjdmcFjXi0w==</vt:lpwstr>
  </property>
  <property fmtid="{D5CDD505-2E9C-101B-9397-08002B2CF9AE}" pid="17" name="_2015_ms_pID_7253432_00">
    <vt:lpwstr>_2015_ms_pID_7253432</vt:lpwstr>
  </property>
  <property fmtid="{D5CDD505-2E9C-101B-9397-08002B2CF9AE}" pid="18" name="MSIP_Label_83bcef13-7cac-433f-ba1d-47a323951816_Enabled">
    <vt:lpwstr>true</vt:lpwstr>
  </property>
  <property fmtid="{D5CDD505-2E9C-101B-9397-08002B2CF9AE}" pid="19" name="MSIP_Label_83bcef13-7cac-433f-ba1d-47a323951816_SetDate">
    <vt:lpwstr>2024-06-18T02:38:54Z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027cb16e-493e-48ec-83c7-5eb4571f1693</vt:lpwstr>
  </property>
  <property fmtid="{D5CDD505-2E9C-101B-9397-08002B2CF9AE}" pid="24" name="MSIP_Label_83bcef13-7cac-433f-ba1d-47a323951816_ContentBits">
    <vt:lpwstr>0</vt:lpwstr>
  </property>
  <property fmtid="{D5CDD505-2E9C-101B-9397-08002B2CF9AE}" pid="25" name="KSOProductBuildVer">
    <vt:lpwstr>2052-12.1.0.16929</vt:lpwstr>
  </property>
  <property fmtid="{D5CDD505-2E9C-101B-9397-08002B2CF9AE}" pid="26" name="ICV">
    <vt:lpwstr>8AD5AC2A7757436297865F1C14A44C1E_13</vt:lpwstr>
  </property>
  <property fmtid="{D5CDD505-2E9C-101B-9397-08002B2CF9AE}" pid="27" name="CWM00c6dd002d2411ef80001b4c00001b4c">
    <vt:lpwstr>CWMyJ/cAq2nHB0z5wxaNxdMah4oR0M8tV1Nsn/QotvkJMJB7Nz/Lc/E/JFeBuQUWaWPysnUxtOol+GaIBFVsmJbBg==</vt:lpwstr>
  </property>
  <property fmtid="{D5CDD505-2E9C-101B-9397-08002B2CF9AE}" pid="28" name="MSIP_Label_f7b7771f-98a2-4ec9-8160-ee37e9359e20_Enabled">
    <vt:lpwstr>true</vt:lpwstr>
  </property>
  <property fmtid="{D5CDD505-2E9C-101B-9397-08002B2CF9AE}" pid="29" name="MSIP_Label_f7b7771f-98a2-4ec9-8160-ee37e9359e20_SetDate">
    <vt:lpwstr>2024-06-18T11:14:24Z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ac9719f7-388d-489d-983d-ffaebffed9f0</vt:lpwstr>
  </property>
  <property fmtid="{D5CDD505-2E9C-101B-9397-08002B2CF9AE}" pid="34" name="MSIP_Label_f7b7771f-98a2-4ec9-8160-ee37e9359e20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1718668534</vt:lpwstr>
  </property>
</Properties>
</file>